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4BA31921" w:rsidR="00350246" w:rsidRPr="009B048E" w:rsidRDefault="00350246" w:rsidP="00350246">
      <w:pPr>
        <w:tabs>
          <w:tab w:val="center" w:pos="4536"/>
          <w:tab w:val="right" w:pos="9970"/>
        </w:tabs>
        <w:ind w:right="2"/>
        <w:rPr>
          <w:rFonts w:ascii="Arial" w:hAnsi="Arial" w:cs="Arial"/>
          <w:b/>
          <w:bCs/>
          <w:sz w:val="28"/>
          <w:lang w:val="de-DE"/>
        </w:rPr>
      </w:pPr>
      <w:bookmarkStart w:id="0" w:name="_Ref462675860"/>
      <w:bookmarkStart w:id="1" w:name="_Ref465963108"/>
      <w:r w:rsidRPr="009B048E">
        <w:rPr>
          <w:rFonts w:ascii="Arial" w:hAnsi="Arial" w:cs="Arial"/>
          <w:b/>
          <w:bCs/>
          <w:sz w:val="28"/>
          <w:lang w:val="de-DE"/>
        </w:rPr>
        <w:t>3GPP TSG RAN WG1 #1</w:t>
      </w:r>
      <w:r w:rsidR="00D451B0" w:rsidRPr="009B048E">
        <w:rPr>
          <w:rFonts w:ascii="Arial" w:hAnsi="Arial" w:cs="Arial"/>
          <w:b/>
          <w:bCs/>
          <w:sz w:val="28"/>
          <w:lang w:val="de-DE"/>
        </w:rPr>
        <w:t>1</w:t>
      </w:r>
      <w:r w:rsidR="009B048E" w:rsidRPr="009B048E">
        <w:rPr>
          <w:rFonts w:ascii="Arial" w:hAnsi="Arial" w:cs="Arial"/>
          <w:b/>
          <w:bCs/>
          <w:sz w:val="28"/>
          <w:lang w:val="de-DE"/>
        </w:rPr>
        <w:t>4bis</w:t>
      </w:r>
      <w:r w:rsidR="00AA2D2F" w:rsidRPr="009B048E">
        <w:rPr>
          <w:rFonts w:ascii="Arial" w:hAnsi="Arial" w:cs="Arial"/>
          <w:b/>
          <w:bCs/>
          <w:sz w:val="28"/>
          <w:lang w:val="de-DE"/>
        </w:rPr>
        <w:tab/>
      </w:r>
      <w:r w:rsidRPr="009B048E">
        <w:rPr>
          <w:rFonts w:ascii="Arial" w:hAnsi="Arial" w:cs="Arial"/>
          <w:b/>
          <w:bCs/>
          <w:sz w:val="28"/>
          <w:lang w:val="de-DE"/>
        </w:rPr>
        <w:tab/>
        <w:t xml:space="preserve">     </w:t>
      </w:r>
      <w:r w:rsidR="00D85F90" w:rsidRPr="00D85F90">
        <w:rPr>
          <w:rFonts w:ascii="Arial" w:hAnsi="Arial" w:cs="Arial"/>
          <w:b/>
          <w:bCs/>
          <w:sz w:val="28"/>
          <w:lang w:val="de-DE"/>
        </w:rPr>
        <w:t>R1-2310157</w:t>
      </w:r>
    </w:p>
    <w:p w14:paraId="5A1E987A" w14:textId="74B84B87" w:rsidR="00350246" w:rsidRDefault="009B048E"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Xiamen</w:t>
      </w:r>
      <w:r w:rsidR="00A06793">
        <w:rPr>
          <w:rFonts w:ascii="Arial" w:eastAsia="MS Mincho" w:hAnsi="Arial" w:cs="Arial"/>
          <w:b/>
          <w:bCs/>
          <w:sz w:val="28"/>
          <w:lang w:eastAsia="ja-JP"/>
        </w:rPr>
        <w:t xml:space="preserve">, </w:t>
      </w:r>
      <w:r>
        <w:rPr>
          <w:rFonts w:ascii="Arial" w:eastAsia="MS Mincho" w:hAnsi="Arial" w:cs="Arial"/>
          <w:b/>
          <w:bCs/>
          <w:sz w:val="28"/>
          <w:lang w:eastAsia="ja-JP"/>
        </w:rPr>
        <w:t>China</w:t>
      </w:r>
      <w:r w:rsidR="00350246" w:rsidRPr="00424014">
        <w:rPr>
          <w:rFonts w:ascii="Arial" w:eastAsia="MS Mincho" w:hAnsi="Arial" w:cs="Arial"/>
          <w:b/>
          <w:bCs/>
          <w:sz w:val="28"/>
          <w:lang w:eastAsia="ja-JP"/>
        </w:rPr>
        <w:t xml:space="preserve">, </w:t>
      </w:r>
      <w:r w:rsidR="00064D20">
        <w:rPr>
          <w:rFonts w:ascii="Arial" w:hAnsi="Arial" w:cs="Arial"/>
          <w:b/>
          <w:bCs/>
          <w:sz w:val="28"/>
          <w:szCs w:val="28"/>
          <w:lang w:eastAsia="zh-CN"/>
        </w:rPr>
        <w:t>October</w:t>
      </w:r>
      <w:r w:rsidR="00350246" w:rsidRPr="00424014">
        <w:rPr>
          <w:rFonts w:ascii="Arial" w:hAnsi="Arial" w:cs="Arial"/>
          <w:b/>
          <w:bCs/>
          <w:sz w:val="28"/>
          <w:szCs w:val="28"/>
          <w:lang w:eastAsia="ja-JP"/>
        </w:rPr>
        <w:t xml:space="preserve"> </w:t>
      </w:r>
      <w:r w:rsidR="008E346D">
        <w:rPr>
          <w:rFonts w:ascii="Arial" w:hAnsi="Arial" w:cs="Arial"/>
          <w:b/>
          <w:bCs/>
          <w:sz w:val="28"/>
          <w:szCs w:val="28"/>
          <w:lang w:eastAsia="ja-JP"/>
        </w:rPr>
        <w:t>9</w:t>
      </w:r>
      <w:r w:rsidR="00350246" w:rsidRPr="00424014">
        <w:rPr>
          <w:rFonts w:ascii="Arial" w:hAnsi="Arial" w:cs="Arial"/>
          <w:b/>
          <w:bCs/>
          <w:sz w:val="28"/>
          <w:szCs w:val="28"/>
          <w:vertAlign w:val="superscript"/>
          <w:lang w:eastAsia="ja-JP"/>
        </w:rPr>
        <w:t>th</w:t>
      </w:r>
      <w:r w:rsidR="00350246" w:rsidRPr="00424014">
        <w:rPr>
          <w:rFonts w:ascii="Arial" w:hAnsi="Arial" w:cs="Arial"/>
          <w:b/>
          <w:bCs/>
          <w:sz w:val="28"/>
          <w:szCs w:val="28"/>
          <w:lang w:eastAsia="ja-JP"/>
        </w:rPr>
        <w:t xml:space="preserve"> – </w:t>
      </w:r>
      <w:r w:rsidR="008E346D">
        <w:rPr>
          <w:rFonts w:ascii="Arial" w:hAnsi="Arial" w:cs="Arial"/>
          <w:b/>
          <w:bCs/>
          <w:sz w:val="28"/>
          <w:szCs w:val="28"/>
          <w:lang w:eastAsia="ja-JP"/>
        </w:rPr>
        <w:t>Octo</w:t>
      </w:r>
      <w:r w:rsidR="001D4029">
        <w:rPr>
          <w:rFonts w:ascii="Arial" w:hAnsi="Arial" w:cs="Arial"/>
          <w:b/>
          <w:bCs/>
          <w:sz w:val="28"/>
          <w:szCs w:val="28"/>
          <w:lang w:eastAsia="ja-JP"/>
        </w:rPr>
        <w:t>ber</w:t>
      </w:r>
      <w:r w:rsidR="00350246" w:rsidRPr="00424014">
        <w:rPr>
          <w:rFonts w:ascii="Arial" w:hAnsi="Arial" w:cs="Arial"/>
          <w:b/>
          <w:bCs/>
          <w:sz w:val="28"/>
          <w:szCs w:val="28"/>
          <w:lang w:eastAsia="ja-JP"/>
        </w:rPr>
        <w:t xml:space="preserve"> </w:t>
      </w:r>
      <w:r w:rsidR="006227FE">
        <w:rPr>
          <w:rFonts w:ascii="Arial" w:hAnsi="Arial" w:cs="Arial"/>
          <w:b/>
          <w:bCs/>
          <w:sz w:val="28"/>
          <w:szCs w:val="28"/>
          <w:lang w:eastAsia="ja-JP"/>
        </w:rPr>
        <w:t>1</w:t>
      </w:r>
      <w:r w:rsidR="009B65E1">
        <w:rPr>
          <w:rFonts w:ascii="Arial" w:hAnsi="Arial" w:cs="Arial"/>
          <w:b/>
          <w:bCs/>
          <w:sz w:val="28"/>
          <w:szCs w:val="28"/>
          <w:lang w:eastAsia="ja-JP"/>
        </w:rPr>
        <w:t>3</w:t>
      </w:r>
      <w:r w:rsidR="006227FE">
        <w:rPr>
          <w:rFonts w:ascii="Arial" w:hAnsi="Arial" w:cs="Arial"/>
          <w:b/>
          <w:bCs/>
          <w:sz w:val="28"/>
          <w:szCs w:val="28"/>
          <w:vertAlign w:val="superscript"/>
          <w:lang w:eastAsia="ja-JP"/>
        </w:rPr>
        <w:t>th</w:t>
      </w:r>
      <w:r w:rsidR="00350246" w:rsidRPr="00424014">
        <w:rPr>
          <w:rFonts w:ascii="Arial" w:eastAsia="MS Mincho" w:hAnsi="Arial" w:cs="Arial"/>
          <w:b/>
          <w:bCs/>
          <w:sz w:val="28"/>
          <w:lang w:eastAsia="ja-JP"/>
        </w:rPr>
        <w:t>, 202</w:t>
      </w:r>
      <w:r w:rsidR="009B65E1">
        <w:rPr>
          <w:rFonts w:ascii="Arial" w:eastAsia="MS Mincho" w:hAnsi="Arial" w:cs="Arial"/>
          <w:b/>
          <w:bCs/>
          <w:sz w:val="28"/>
          <w:lang w:eastAsia="ja-JP"/>
        </w:rPr>
        <w:t>3</w:t>
      </w:r>
    </w:p>
    <w:p w14:paraId="0DCC4F68" w14:textId="7C7E98D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F2231">
        <w:rPr>
          <w:rFonts w:ascii="Arial" w:hAnsi="Arial"/>
          <w:sz w:val="24"/>
        </w:rPr>
        <w:t>8.12</w:t>
      </w:r>
      <w:r w:rsidR="00372A6F" w:rsidRPr="00C87A61">
        <w:rPr>
          <w:rFonts w:ascii="Arial" w:hAnsi="Arial"/>
          <w:sz w:val="24"/>
        </w:rPr>
        <w:t>.2</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AB208E4"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05060" w:rsidRPr="00F05060">
        <w:rPr>
          <w:rFonts w:ascii="Arial" w:hAnsi="Arial"/>
          <w:sz w:val="24"/>
        </w:rPr>
        <w:t>Discussion on Rel-18 UL 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25A23A0E" w14:textId="14156DA9" w:rsidR="0041037A" w:rsidRDefault="00426215" w:rsidP="00922491">
      <w:pPr>
        <w:pStyle w:val="Header"/>
        <w:spacing w:after="120" w:line="264" w:lineRule="auto"/>
        <w:jc w:val="both"/>
        <w:rPr>
          <w:rFonts w:ascii="Times New Roman" w:eastAsia="Times New Roman" w:hAnsi="Times New Roman"/>
          <w:b w:val="0"/>
          <w:sz w:val="20"/>
          <w:lang w:eastAsia="zh-CN"/>
        </w:rPr>
      </w:pPr>
      <w:bookmarkStart w:id="2" w:name="_Ref473802466"/>
      <w:bookmarkStart w:id="3" w:name="_Ref462669569"/>
      <w:r>
        <w:rPr>
          <w:rFonts w:ascii="Times New Roman" w:eastAsia="Times New Roman" w:hAnsi="Times New Roman"/>
          <w:b w:val="0"/>
          <w:sz w:val="20"/>
          <w:lang w:eastAsia="zh-CN"/>
        </w:rPr>
        <w:t>In</w:t>
      </w:r>
      <w:r w:rsidR="00F81C9D">
        <w:rPr>
          <w:rFonts w:ascii="Times New Roman" w:eastAsia="Times New Roman" w:hAnsi="Times New Roman"/>
          <w:b w:val="0"/>
          <w:sz w:val="20"/>
          <w:lang w:eastAsia="zh-CN"/>
        </w:rPr>
        <w:t xml:space="preserve"> the</w:t>
      </w:r>
      <w:r>
        <w:rPr>
          <w:rFonts w:ascii="Times New Roman" w:eastAsia="Times New Roman" w:hAnsi="Times New Roman"/>
          <w:b w:val="0"/>
          <w:sz w:val="20"/>
          <w:lang w:eastAsia="zh-CN"/>
        </w:rPr>
        <w:t xml:space="preserve"> RAN1#11</w:t>
      </w:r>
      <w:r w:rsidR="00B06531">
        <w:rPr>
          <w:rFonts w:ascii="Times New Roman" w:eastAsia="Times New Roman" w:hAnsi="Times New Roman"/>
          <w:b w:val="0"/>
          <w:sz w:val="20"/>
          <w:lang w:eastAsia="zh-CN"/>
        </w:rPr>
        <w:t>2</w:t>
      </w:r>
      <w:r>
        <w:rPr>
          <w:rFonts w:ascii="Times New Roman" w:eastAsia="Times New Roman" w:hAnsi="Times New Roman"/>
          <w:b w:val="0"/>
          <w:sz w:val="20"/>
          <w:lang w:eastAsia="zh-CN"/>
        </w:rPr>
        <w:t xml:space="preserve"> meeting, Rel-18 UL Tx switching</w:t>
      </w:r>
      <w:r w:rsidR="00BC6831">
        <w:rPr>
          <w:rFonts w:ascii="Times New Roman" w:eastAsia="Times New Roman" w:hAnsi="Times New Roman"/>
          <w:b w:val="0"/>
          <w:sz w:val="20"/>
          <w:lang w:eastAsia="zh-CN"/>
        </w:rPr>
        <w:t xml:space="preserve"> made good progress</w:t>
      </w:r>
      <w:r w:rsidR="001B4C8E">
        <w:rPr>
          <w:rFonts w:ascii="Times New Roman" w:eastAsia="Times New Roman" w:hAnsi="Times New Roman"/>
          <w:b w:val="0"/>
          <w:sz w:val="20"/>
          <w:lang w:eastAsia="zh-CN"/>
        </w:rPr>
        <w:t xml:space="preserve"> and conclude</w:t>
      </w:r>
      <w:r w:rsidR="00F81C9D">
        <w:rPr>
          <w:rFonts w:ascii="Times New Roman" w:eastAsia="Times New Roman" w:hAnsi="Times New Roman"/>
          <w:b w:val="0"/>
          <w:sz w:val="20"/>
          <w:lang w:eastAsia="zh-CN"/>
        </w:rPr>
        <w:t>d</w:t>
      </w:r>
      <w:r w:rsidR="001B4C8E">
        <w:rPr>
          <w:rFonts w:ascii="Times New Roman" w:eastAsia="Times New Roman" w:hAnsi="Times New Roman"/>
          <w:b w:val="0"/>
          <w:sz w:val="20"/>
          <w:lang w:eastAsia="zh-CN"/>
        </w:rPr>
        <w:t xml:space="preserve"> most </w:t>
      </w:r>
      <w:r w:rsidR="00382E52">
        <w:rPr>
          <w:rFonts w:ascii="Times New Roman" w:eastAsia="Times New Roman" w:hAnsi="Times New Roman"/>
          <w:b w:val="0"/>
          <w:sz w:val="20"/>
          <w:lang w:eastAsia="zh-CN"/>
        </w:rPr>
        <w:t>issues</w:t>
      </w:r>
      <w:r w:rsidR="00130B23">
        <w:rPr>
          <w:rFonts w:ascii="Times New Roman" w:eastAsia="Times New Roman" w:hAnsi="Times New Roman"/>
          <w:b w:val="0"/>
          <w:sz w:val="20"/>
          <w:lang w:eastAsia="zh-CN"/>
        </w:rPr>
        <w:t>. Since that, RAN1</w:t>
      </w:r>
      <w:r w:rsidR="00500638">
        <w:rPr>
          <w:rFonts w:ascii="Times New Roman" w:eastAsia="Times New Roman" w:hAnsi="Times New Roman"/>
          <w:b w:val="0"/>
          <w:sz w:val="20"/>
          <w:lang w:eastAsia="zh-CN"/>
        </w:rPr>
        <w:t xml:space="preserve"> discussed</w:t>
      </w:r>
      <w:r w:rsidR="00EE181D">
        <w:rPr>
          <w:rFonts w:ascii="Times New Roman" w:eastAsia="Times New Roman" w:hAnsi="Times New Roman"/>
          <w:b w:val="0"/>
          <w:sz w:val="20"/>
          <w:lang w:eastAsia="zh-CN"/>
        </w:rPr>
        <w:t xml:space="preserve"> and agreed on the UE capabilit</w:t>
      </w:r>
      <w:r w:rsidR="0041037A">
        <w:rPr>
          <w:rFonts w:ascii="Times New Roman" w:eastAsia="Times New Roman" w:hAnsi="Times New Roman"/>
          <w:b w:val="0"/>
          <w:sz w:val="20"/>
          <w:lang w:eastAsia="zh-CN"/>
        </w:rPr>
        <w:t>ies.</w:t>
      </w:r>
      <w:r w:rsidR="00130B23">
        <w:rPr>
          <w:rFonts w:ascii="Times New Roman" w:eastAsia="Times New Roman" w:hAnsi="Times New Roman"/>
          <w:b w:val="0"/>
          <w:sz w:val="20"/>
          <w:lang w:eastAsia="zh-CN"/>
        </w:rPr>
        <w:t xml:space="preserve"> </w:t>
      </w:r>
    </w:p>
    <w:p w14:paraId="29657753" w14:textId="2A15E941" w:rsidR="00866BC0" w:rsidRDefault="00382E52" w:rsidP="00922491">
      <w:pPr>
        <w:pStyle w:val="Header"/>
        <w:spacing w:after="120" w:line="264" w:lineRule="auto"/>
        <w:jc w:val="both"/>
      </w:pPr>
      <w:r>
        <w:rPr>
          <w:rFonts w:ascii="Times New Roman" w:eastAsia="Times New Roman" w:hAnsi="Times New Roman"/>
          <w:b w:val="0"/>
          <w:sz w:val="20"/>
          <w:lang w:eastAsia="zh-CN"/>
        </w:rPr>
        <w:t>I</w:t>
      </w:r>
      <w:r w:rsidR="00426215">
        <w:rPr>
          <w:rFonts w:ascii="Times New Roman" w:eastAsia="Times New Roman" w:hAnsi="Times New Roman"/>
          <w:b w:val="0"/>
          <w:sz w:val="20"/>
          <w:lang w:eastAsia="zh-CN"/>
        </w:rPr>
        <w:t xml:space="preserve">n this paper, we </w:t>
      </w:r>
      <w:r w:rsidR="009B373C">
        <w:rPr>
          <w:rFonts w:ascii="Times New Roman" w:eastAsia="Times New Roman" w:hAnsi="Times New Roman"/>
          <w:b w:val="0"/>
          <w:sz w:val="20"/>
          <w:lang w:eastAsia="zh-CN"/>
        </w:rPr>
        <w:t>present our views and preference on the leftover issues.</w:t>
      </w:r>
      <w:bookmarkStart w:id="4" w:name="OLE_LINK2"/>
    </w:p>
    <w:p w14:paraId="3CD1F38E" w14:textId="721C9BBA" w:rsidR="00640F0E" w:rsidRPr="00FF130C" w:rsidRDefault="00640F0E" w:rsidP="00FF130C">
      <w:pPr>
        <w:pStyle w:val="Heading1"/>
        <w:rPr>
          <w:color w:val="000000" w:themeColor="text1"/>
        </w:rPr>
      </w:pPr>
      <w:r w:rsidRPr="00FF130C">
        <w:rPr>
          <w:color w:val="000000" w:themeColor="text1"/>
        </w:rPr>
        <w:t>Switching period location on frequency domain</w:t>
      </w:r>
    </w:p>
    <w:p w14:paraId="5D795983" w14:textId="77777777" w:rsidR="00640F0E" w:rsidRPr="00507C0B" w:rsidRDefault="00640F0E" w:rsidP="00640F0E">
      <w:pPr>
        <w:jc w:val="both"/>
        <w:rPr>
          <w:lang w:eastAsia="zh-CN"/>
        </w:rPr>
      </w:pPr>
    </w:p>
    <w:p w14:paraId="136BE902" w14:textId="77777777" w:rsidR="00640F0E" w:rsidRDefault="00640F0E" w:rsidP="00640F0E">
      <w:pPr>
        <w:jc w:val="both"/>
        <w:rPr>
          <w:lang w:eastAsia="zh-CN"/>
        </w:rPr>
      </w:pPr>
      <w:r>
        <w:rPr>
          <w:lang w:eastAsia="zh-CN"/>
        </w:rPr>
        <w:t>In RAN1 #112, Alt. 5 was approved for switching period location and gNB would configure the priority for each band. However, there are some scenarios we want to clarify which band(s) are configured with the switching period.</w:t>
      </w:r>
    </w:p>
    <w:p w14:paraId="2DD6B337" w14:textId="77777777" w:rsidR="00640F0E" w:rsidRDefault="00640F0E" w:rsidP="00640F0E">
      <w:pPr>
        <w:jc w:val="both"/>
        <w:rPr>
          <w:lang w:eastAsia="zh-CN"/>
        </w:rPr>
      </w:pPr>
    </w:p>
    <w:tbl>
      <w:tblPr>
        <w:tblStyle w:val="TableGrid"/>
        <w:tblW w:w="0" w:type="auto"/>
        <w:tblLook w:val="04A0" w:firstRow="1" w:lastRow="0" w:firstColumn="1" w:lastColumn="0" w:noHBand="0" w:noVBand="1"/>
      </w:tblPr>
      <w:tblGrid>
        <w:gridCol w:w="9350"/>
      </w:tblGrid>
      <w:tr w:rsidR="00640F0E" w14:paraId="61066C27" w14:textId="77777777" w:rsidTr="003F096C">
        <w:tc>
          <w:tcPr>
            <w:tcW w:w="9350" w:type="dxa"/>
          </w:tcPr>
          <w:p w14:paraId="20A61561" w14:textId="77777777" w:rsidR="00640F0E" w:rsidRPr="00C21A48" w:rsidRDefault="00640F0E" w:rsidP="00A451C7">
            <w:pPr>
              <w:numPr>
                <w:ilvl w:val="0"/>
                <w:numId w:val="16"/>
              </w:numPr>
              <w:overflowPunct/>
              <w:autoSpaceDE/>
              <w:autoSpaceDN/>
              <w:adjustRightInd/>
              <w:spacing w:before="0" w:after="0"/>
              <w:textAlignment w:val="auto"/>
              <w:rPr>
                <w:lang w:eastAsia="zh-CN"/>
              </w:rPr>
            </w:pPr>
            <w:r w:rsidRPr="00C21A48">
              <w:rPr>
                <w:lang w:val="en-GB" w:eastAsia="zh-CN"/>
              </w:rPr>
              <w:t>Alt.5: gNB configures priorities to each carrier/band.</w:t>
            </w:r>
          </w:p>
          <w:p w14:paraId="1E8F0042" w14:textId="77777777" w:rsidR="00640F0E" w:rsidRPr="00C21A48" w:rsidRDefault="00640F0E" w:rsidP="00A451C7">
            <w:pPr>
              <w:numPr>
                <w:ilvl w:val="1"/>
                <w:numId w:val="16"/>
              </w:numPr>
              <w:overflowPunct/>
              <w:autoSpaceDE/>
              <w:autoSpaceDN/>
              <w:adjustRightInd/>
              <w:spacing w:before="0" w:after="0"/>
              <w:textAlignment w:val="auto"/>
              <w:rPr>
                <w:lang w:eastAsia="zh-CN"/>
              </w:rPr>
            </w:pPr>
            <w:r w:rsidRPr="00C21A48">
              <w:rPr>
                <w:lang w:val="en-AU" w:eastAsia="zh-CN"/>
              </w:rPr>
              <w:t>The gNB configures priority for each band. The UE determines the switching period location on either switching-from band(s) or switching-to band(s) that is involved in the UL Tx switching and is not with the highest priority band.</w:t>
            </w:r>
          </w:p>
          <w:p w14:paraId="6F09AB88" w14:textId="77777777" w:rsidR="00640F0E" w:rsidRPr="00C21A48" w:rsidRDefault="00640F0E" w:rsidP="003F096C">
            <w:pPr>
              <w:rPr>
                <w:lang w:eastAsia="zh-CN"/>
              </w:rPr>
            </w:pPr>
          </w:p>
        </w:tc>
      </w:tr>
    </w:tbl>
    <w:p w14:paraId="4E6FF5CD" w14:textId="77777777" w:rsidR="00640F0E" w:rsidRDefault="00640F0E" w:rsidP="00640F0E">
      <w:pPr>
        <w:jc w:val="both"/>
        <w:rPr>
          <w:lang w:eastAsia="zh-CN"/>
        </w:rPr>
      </w:pPr>
    </w:p>
    <w:p w14:paraId="383586F3" w14:textId="77777777" w:rsidR="00640F0E" w:rsidRDefault="00640F0E" w:rsidP="00640F0E">
      <w:pPr>
        <w:jc w:val="both"/>
        <w:rPr>
          <w:lang w:eastAsia="zh-CN"/>
        </w:rPr>
      </w:pPr>
      <w:r>
        <w:rPr>
          <w:lang w:eastAsia="zh-CN"/>
        </w:rPr>
        <w:t>For simplicity, the below discussion is based on following assumptions:</w:t>
      </w:r>
    </w:p>
    <w:p w14:paraId="7886EB12" w14:textId="77777777" w:rsidR="00640F0E" w:rsidRDefault="00640F0E" w:rsidP="00A451C7">
      <w:pPr>
        <w:pStyle w:val="ListParagraph"/>
        <w:numPr>
          <w:ilvl w:val="0"/>
          <w:numId w:val="17"/>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Network configures the band priority in descending order, i.e. A&gt;B&gt;C&gt;D</w:t>
      </w:r>
    </w:p>
    <w:p w14:paraId="6AF506BA" w14:textId="0361CE72" w:rsidR="00640F0E" w:rsidRPr="008A006A" w:rsidRDefault="00640F0E" w:rsidP="00A451C7">
      <w:pPr>
        <w:pStyle w:val="ListParagraph"/>
        <w:numPr>
          <w:ilvl w:val="0"/>
          <w:numId w:val="17"/>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Band </w:t>
      </w:r>
      <w:r>
        <w:rPr>
          <w:rFonts w:ascii="Times New Roman" w:eastAsia="SimSun" w:hAnsi="Times New Roman" w:hint="eastAsia"/>
          <w:sz w:val="20"/>
          <w:szCs w:val="20"/>
          <w:lang w:eastAsia="zh-CN"/>
        </w:rPr>
        <w:t>A</w:t>
      </w:r>
      <w:r>
        <w:rPr>
          <w:rFonts w:ascii="Times New Roman" w:eastAsia="SimSun" w:hAnsi="Times New Roman"/>
          <w:sz w:val="20"/>
          <w:szCs w:val="20"/>
          <w:lang w:eastAsia="zh-CN"/>
        </w:rPr>
        <w:t xml:space="preserve"> is most important band</w:t>
      </w:r>
      <w:r w:rsidR="00D33BC4">
        <w:rPr>
          <w:rFonts w:ascii="Times New Roman" w:eastAsia="SimSun" w:hAnsi="Times New Roman"/>
          <w:sz w:val="20"/>
          <w:szCs w:val="20"/>
          <w:lang w:eastAsia="zh-CN"/>
        </w:rPr>
        <w:t xml:space="preserve"> and configured with highest priority</w:t>
      </w:r>
      <w:r>
        <w:rPr>
          <w:rFonts w:ascii="Times New Roman" w:eastAsia="SimSun" w:hAnsi="Times New Roman"/>
          <w:sz w:val="20"/>
          <w:szCs w:val="20"/>
          <w:lang w:eastAsia="zh-CN"/>
        </w:rPr>
        <w:t>.</w:t>
      </w:r>
    </w:p>
    <w:p w14:paraId="550FEAB5" w14:textId="77777777" w:rsidR="00640F0E" w:rsidRDefault="00640F0E" w:rsidP="00640F0E">
      <w:pPr>
        <w:jc w:val="both"/>
        <w:rPr>
          <w:lang w:eastAsia="zh-CN"/>
        </w:rPr>
      </w:pPr>
    </w:p>
    <w:p w14:paraId="5EABF333" w14:textId="77777777" w:rsidR="00640F0E" w:rsidRDefault="00640F0E" w:rsidP="00640F0E">
      <w:pPr>
        <w:jc w:val="both"/>
        <w:rPr>
          <w:b/>
          <w:bCs/>
          <w:u w:val="single"/>
          <w:lang w:eastAsia="zh-CN"/>
        </w:rPr>
      </w:pPr>
      <w:r w:rsidRPr="00DB4417">
        <w:rPr>
          <w:rFonts w:hint="eastAsia"/>
          <w:b/>
          <w:bCs/>
          <w:u w:val="single"/>
          <w:lang w:eastAsia="zh-CN"/>
        </w:rPr>
        <w:t>S</w:t>
      </w:r>
      <w:r w:rsidRPr="00DB4417">
        <w:rPr>
          <w:b/>
          <w:bCs/>
          <w:u w:val="single"/>
          <w:lang w:eastAsia="zh-CN"/>
        </w:rPr>
        <w:t xml:space="preserve">cenario </w:t>
      </w:r>
      <w:r>
        <w:rPr>
          <w:b/>
          <w:bCs/>
          <w:u w:val="single"/>
          <w:lang w:eastAsia="zh-CN"/>
        </w:rPr>
        <w:t>1</w:t>
      </w:r>
      <w:r w:rsidRPr="00DB4417">
        <w:rPr>
          <w:b/>
          <w:bCs/>
          <w:u w:val="single"/>
          <w:lang w:eastAsia="zh-CN"/>
        </w:rPr>
        <w:t xml:space="preserve">: </w:t>
      </w:r>
      <w:r>
        <w:rPr>
          <w:b/>
          <w:bCs/>
          <w:u w:val="single"/>
          <w:lang w:eastAsia="zh-CN"/>
        </w:rPr>
        <w:t>the highest priority band is not involved into the switch (</w:t>
      </w:r>
      <w:proofErr w:type="gramStart"/>
      <w:r>
        <w:rPr>
          <w:b/>
          <w:bCs/>
          <w:u w:val="single"/>
          <w:lang w:eastAsia="zh-CN"/>
        </w:rPr>
        <w:t>i.e.</w:t>
      </w:r>
      <w:proofErr w:type="gramEnd"/>
      <w:r>
        <w:rPr>
          <w:b/>
          <w:bCs/>
          <w:u w:val="single"/>
          <w:lang w:eastAsia="zh-CN"/>
        </w:rPr>
        <w:t xml:space="preserve"> B-&gt;C)</w:t>
      </w:r>
    </w:p>
    <w:p w14:paraId="059DD661" w14:textId="77777777" w:rsidR="00640F0E" w:rsidRPr="001E3CCE" w:rsidRDefault="00640F0E" w:rsidP="00640F0E">
      <w:pPr>
        <w:jc w:val="both"/>
        <w:rPr>
          <w:lang w:eastAsia="zh-CN"/>
        </w:rPr>
      </w:pPr>
    </w:p>
    <w:p w14:paraId="1335FB77" w14:textId="77777777" w:rsidR="00640F0E" w:rsidRDefault="00640F0E" w:rsidP="00640F0E">
      <w:pPr>
        <w:jc w:val="both"/>
        <w:rPr>
          <w:lang w:eastAsia="zh-CN"/>
        </w:rPr>
      </w:pPr>
      <w:r>
        <w:rPr>
          <w:lang w:eastAsia="zh-CN"/>
        </w:rPr>
        <w:t>If the highest priority band is not involved into the switch, it’s reasonable to protect the higher priority band among the switch-from and switch-to band groups. For the switch of band B and C, band C should be configured with the switching period.</w:t>
      </w:r>
    </w:p>
    <w:p w14:paraId="18FCCEDD" w14:textId="77777777" w:rsidR="00640F0E" w:rsidRPr="004D0025" w:rsidRDefault="00640F0E" w:rsidP="00640F0E">
      <w:pPr>
        <w:jc w:val="both"/>
        <w:rPr>
          <w:b/>
          <w:bCs/>
          <w:u w:val="single"/>
          <w:lang w:eastAsia="zh-CN"/>
        </w:rPr>
      </w:pPr>
    </w:p>
    <w:p w14:paraId="3598A477" w14:textId="1A96D010" w:rsidR="00640F0E" w:rsidRPr="00053AE7" w:rsidRDefault="00640F0E" w:rsidP="00640F0E">
      <w:pPr>
        <w:jc w:val="both"/>
        <w:rPr>
          <w:b/>
          <w:bCs/>
          <w:u w:val="single"/>
          <w:lang w:eastAsia="zh-CN"/>
        </w:rPr>
      </w:pPr>
      <w:r w:rsidRPr="00053AE7">
        <w:rPr>
          <w:rFonts w:hint="eastAsia"/>
          <w:b/>
          <w:bCs/>
          <w:u w:val="single"/>
          <w:lang w:eastAsia="zh-CN"/>
        </w:rPr>
        <w:t>P</w:t>
      </w:r>
      <w:r w:rsidRPr="00053AE7">
        <w:rPr>
          <w:b/>
          <w:bCs/>
          <w:u w:val="single"/>
          <w:lang w:eastAsia="zh-CN"/>
        </w:rPr>
        <w:t xml:space="preserve">roposal 1: </w:t>
      </w:r>
    </w:p>
    <w:p w14:paraId="3BEA3B34" w14:textId="77777777" w:rsidR="00640F0E" w:rsidRPr="00CF2CE0" w:rsidRDefault="00640F0E" w:rsidP="00640F0E">
      <w:pPr>
        <w:jc w:val="both"/>
        <w:rPr>
          <w:lang w:eastAsia="zh-CN"/>
        </w:rPr>
      </w:pPr>
      <w:r w:rsidRPr="00CF2CE0">
        <w:rPr>
          <w:lang w:eastAsia="zh-CN"/>
        </w:rPr>
        <w:t>The switch-from or switch-to group with lowest priority band of the bands involved in the switch should be configured with the switching period.</w:t>
      </w:r>
    </w:p>
    <w:p w14:paraId="23EE08CB" w14:textId="77777777" w:rsidR="00640F0E" w:rsidRPr="006430CD" w:rsidRDefault="00640F0E" w:rsidP="00640F0E">
      <w:pPr>
        <w:jc w:val="both"/>
        <w:rPr>
          <w:b/>
          <w:bCs/>
          <w:u w:val="single"/>
          <w:lang w:eastAsia="zh-CN"/>
        </w:rPr>
      </w:pPr>
    </w:p>
    <w:p w14:paraId="7DD4117C" w14:textId="465DDBBF" w:rsidR="00640F0E" w:rsidRPr="00FC075A" w:rsidRDefault="00640F0E" w:rsidP="00640F0E">
      <w:pPr>
        <w:jc w:val="both"/>
        <w:rPr>
          <w:b/>
          <w:bCs/>
          <w:u w:val="single"/>
          <w:lang w:eastAsia="zh-CN"/>
        </w:rPr>
      </w:pPr>
      <w:r w:rsidRPr="00FC075A">
        <w:rPr>
          <w:rFonts w:hint="eastAsia"/>
          <w:b/>
          <w:bCs/>
          <w:u w:val="single"/>
          <w:lang w:eastAsia="zh-CN"/>
        </w:rPr>
        <w:t>S</w:t>
      </w:r>
      <w:r w:rsidRPr="00FC075A">
        <w:rPr>
          <w:b/>
          <w:bCs/>
          <w:u w:val="single"/>
          <w:lang w:eastAsia="zh-CN"/>
        </w:rPr>
        <w:t xml:space="preserve">cenario </w:t>
      </w:r>
      <w:r>
        <w:rPr>
          <w:b/>
          <w:bCs/>
          <w:u w:val="single"/>
          <w:lang w:eastAsia="zh-CN"/>
        </w:rPr>
        <w:t>2</w:t>
      </w:r>
      <w:r w:rsidRPr="00FC075A">
        <w:rPr>
          <w:b/>
          <w:bCs/>
          <w:u w:val="single"/>
          <w:lang w:eastAsia="zh-CN"/>
        </w:rPr>
        <w:t xml:space="preserve">: the same </w:t>
      </w:r>
      <w:r w:rsidR="00210ACD">
        <w:rPr>
          <w:b/>
          <w:bCs/>
          <w:u w:val="single"/>
          <w:lang w:eastAsia="zh-CN"/>
        </w:rPr>
        <w:t>highe</w:t>
      </w:r>
      <w:r w:rsidR="003B04A4">
        <w:rPr>
          <w:b/>
          <w:bCs/>
          <w:u w:val="single"/>
          <w:lang w:eastAsia="zh-CN"/>
        </w:rPr>
        <w:t>r</w:t>
      </w:r>
      <w:r w:rsidR="00210ACD">
        <w:rPr>
          <w:b/>
          <w:bCs/>
          <w:u w:val="single"/>
          <w:lang w:eastAsia="zh-CN"/>
        </w:rPr>
        <w:t xml:space="preserve"> </w:t>
      </w:r>
      <w:r w:rsidRPr="00F21303">
        <w:rPr>
          <w:b/>
          <w:bCs/>
          <w:u w:val="single"/>
          <w:lang w:eastAsia="zh-CN"/>
        </w:rPr>
        <w:t>priority band</w:t>
      </w:r>
      <w:r w:rsidRPr="00FC075A">
        <w:rPr>
          <w:b/>
          <w:bCs/>
          <w:u w:val="single"/>
          <w:lang w:eastAsia="zh-CN"/>
        </w:rPr>
        <w:t xml:space="preserve"> transmits before and after switch</w:t>
      </w:r>
      <w:r w:rsidRPr="00F21303">
        <w:rPr>
          <w:b/>
          <w:bCs/>
          <w:u w:val="single"/>
          <w:lang w:eastAsia="zh-CN"/>
        </w:rPr>
        <w:t>.</w:t>
      </w:r>
      <w:r w:rsidRPr="00FC075A">
        <w:rPr>
          <w:b/>
          <w:bCs/>
          <w:u w:val="single"/>
          <w:lang w:eastAsia="zh-CN"/>
        </w:rPr>
        <w:t xml:space="preserve"> </w:t>
      </w:r>
    </w:p>
    <w:p w14:paraId="5724E3DB" w14:textId="77777777" w:rsidR="00640F0E" w:rsidRDefault="00640F0E" w:rsidP="00640F0E">
      <w:pPr>
        <w:jc w:val="both"/>
        <w:rPr>
          <w:lang w:eastAsia="zh-CN"/>
        </w:rPr>
      </w:pPr>
    </w:p>
    <w:p w14:paraId="395F6FA0" w14:textId="4BA265CA" w:rsidR="00D33BC4" w:rsidRDefault="00D33BC4" w:rsidP="00640F0E">
      <w:pPr>
        <w:jc w:val="both"/>
        <w:rPr>
          <w:lang w:eastAsia="zh-CN"/>
        </w:rPr>
      </w:pPr>
      <w:r>
        <w:rPr>
          <w:lang w:eastAsia="zh-CN"/>
        </w:rPr>
        <w:t>Take an example of switching from band A+B -&gt; A+C, the band A keeps transmitting before and after switching.</w:t>
      </w:r>
    </w:p>
    <w:p w14:paraId="57CA5ADB" w14:textId="19E196A4" w:rsidR="00D33BC4" w:rsidRDefault="00D33BC4" w:rsidP="00640F0E">
      <w:pPr>
        <w:jc w:val="both"/>
        <w:rPr>
          <w:lang w:eastAsia="zh-CN"/>
        </w:rPr>
      </w:pPr>
    </w:p>
    <w:p w14:paraId="3D461A88" w14:textId="0DF89E9F" w:rsidR="00640F0E" w:rsidRDefault="00793351" w:rsidP="00640F0E">
      <w:pPr>
        <w:jc w:val="both"/>
        <w:rPr>
          <w:lang w:eastAsia="zh-CN"/>
        </w:rPr>
      </w:pPr>
      <w:r>
        <w:rPr>
          <w:lang w:eastAsia="zh-CN"/>
        </w:rPr>
        <w:t>RAN4 approved a per band pair “</w:t>
      </w:r>
      <w:r w:rsidR="00CE57E6">
        <w:rPr>
          <w:rFonts w:hint="eastAsia"/>
          <w:lang w:eastAsia="zh-CN"/>
        </w:rPr>
        <w:t>unim</w:t>
      </w:r>
      <w:r w:rsidR="00CE57E6">
        <w:rPr>
          <w:lang w:eastAsia="zh-CN"/>
        </w:rPr>
        <w:t>pacted</w:t>
      </w:r>
      <w:r>
        <w:rPr>
          <w:lang w:eastAsia="zh-CN"/>
        </w:rPr>
        <w:t xml:space="preserve">” capability that one </w:t>
      </w:r>
      <w:r w:rsidR="009A7C81">
        <w:rPr>
          <w:lang w:eastAsia="zh-CN"/>
        </w:rPr>
        <w:t xml:space="preserve">band transmission could </w:t>
      </w:r>
      <w:r w:rsidR="00F3560F">
        <w:rPr>
          <w:rFonts w:hint="eastAsia"/>
          <w:lang w:eastAsia="zh-CN"/>
        </w:rPr>
        <w:t>b</w:t>
      </w:r>
      <w:r w:rsidR="00F3560F">
        <w:rPr>
          <w:lang w:eastAsia="zh-CN"/>
        </w:rPr>
        <w:t xml:space="preserve">e maintained </w:t>
      </w:r>
      <w:r w:rsidR="009A7C81">
        <w:rPr>
          <w:lang w:eastAsia="zh-CN"/>
        </w:rPr>
        <w:t xml:space="preserve">during another Tx chain switches between another two </w:t>
      </w:r>
      <w:r w:rsidR="00471871">
        <w:rPr>
          <w:lang w:eastAsia="zh-CN"/>
        </w:rPr>
        <w:t>bands.</w:t>
      </w:r>
      <w:r>
        <w:rPr>
          <w:lang w:eastAsia="zh-CN"/>
        </w:rPr>
        <w:t xml:space="preserve"> </w:t>
      </w:r>
      <w:r w:rsidR="00640F0E">
        <w:rPr>
          <w:lang w:eastAsia="zh-CN"/>
        </w:rPr>
        <w:t xml:space="preserve">In </w:t>
      </w:r>
      <w:r w:rsidR="00FB2BC7">
        <w:rPr>
          <w:lang w:eastAsia="zh-CN"/>
        </w:rPr>
        <w:t>RAN2 #121bis [1]</w:t>
      </w:r>
      <w:r w:rsidR="00640F0E">
        <w:rPr>
          <w:lang w:eastAsia="zh-CN"/>
        </w:rPr>
        <w:t>, RAN</w:t>
      </w:r>
      <w:r w:rsidR="00FB2BC7">
        <w:rPr>
          <w:lang w:eastAsia="zh-CN"/>
        </w:rPr>
        <w:t>2</w:t>
      </w:r>
      <w:r w:rsidR="00640F0E">
        <w:rPr>
          <w:lang w:eastAsia="zh-CN"/>
        </w:rPr>
        <w:t xml:space="preserve"> approved UE </w:t>
      </w:r>
      <w:r w:rsidR="00FB2BC7">
        <w:rPr>
          <w:lang w:eastAsia="zh-CN"/>
        </w:rPr>
        <w:t>capability for the “</w:t>
      </w:r>
      <w:r w:rsidR="00E8000A">
        <w:rPr>
          <w:rFonts w:hint="eastAsia"/>
          <w:lang w:eastAsia="zh-CN"/>
        </w:rPr>
        <w:t>unim</w:t>
      </w:r>
      <w:r w:rsidR="00E8000A">
        <w:rPr>
          <w:lang w:eastAsia="zh-CN"/>
        </w:rPr>
        <w:t>pacted</w:t>
      </w:r>
      <w:r w:rsidR="00FB2BC7">
        <w:rPr>
          <w:lang w:eastAsia="zh-CN"/>
        </w:rPr>
        <w:t>” band as below.</w:t>
      </w:r>
      <w:r w:rsidR="00ED4796">
        <w:rPr>
          <w:lang w:eastAsia="zh-CN"/>
        </w:rPr>
        <w:t xml:space="preserve"> </w:t>
      </w:r>
    </w:p>
    <w:p w14:paraId="4574A24E" w14:textId="77777777" w:rsidR="00640F0E" w:rsidRPr="00EA7D13" w:rsidRDefault="00640F0E" w:rsidP="00640F0E">
      <w:pPr>
        <w:jc w:val="both"/>
        <w:rPr>
          <w:lang w:eastAsia="zh-CN"/>
        </w:rPr>
      </w:pPr>
    </w:p>
    <w:tbl>
      <w:tblPr>
        <w:tblStyle w:val="TableGrid"/>
        <w:tblW w:w="0" w:type="auto"/>
        <w:tblLook w:val="04A0" w:firstRow="1" w:lastRow="0" w:firstColumn="1" w:lastColumn="0" w:noHBand="0" w:noVBand="1"/>
      </w:tblPr>
      <w:tblGrid>
        <w:gridCol w:w="9350"/>
      </w:tblGrid>
      <w:tr w:rsidR="00640F0E" w14:paraId="2DEF4442" w14:textId="77777777" w:rsidTr="003F096C">
        <w:tc>
          <w:tcPr>
            <w:tcW w:w="9350" w:type="dxa"/>
          </w:tcPr>
          <w:p w14:paraId="1DABE024" w14:textId="77777777" w:rsidR="00640F0E" w:rsidRDefault="00FB2BC7" w:rsidP="00B310F0">
            <w:pPr>
              <w:pStyle w:val="Agreement"/>
              <w:numPr>
                <w:ilvl w:val="0"/>
                <w:numId w:val="18"/>
              </w:numPr>
              <w:overflowPunct/>
              <w:autoSpaceDE/>
              <w:autoSpaceDN/>
              <w:adjustRightInd/>
              <w:textAlignment w:val="auto"/>
            </w:pPr>
            <w:r w:rsidRPr="00FC57B0">
              <w:t>P5: RAN2 introduce a per-band-pair report of bands that can be transmitted while the other Tx chain is switching across that band pair. Absence of this field means there is interruption in all bands during the switching.</w:t>
            </w:r>
          </w:p>
          <w:p w14:paraId="3635183A" w14:textId="1C6297B5" w:rsidR="00B310F0" w:rsidRPr="00B310F0" w:rsidRDefault="00B310F0" w:rsidP="00B310F0">
            <w:pPr>
              <w:pStyle w:val="Doc-text2"/>
              <w:rPr>
                <w:lang w:eastAsia="ja-JP"/>
              </w:rPr>
            </w:pPr>
          </w:p>
        </w:tc>
      </w:tr>
    </w:tbl>
    <w:p w14:paraId="4F1A73FD" w14:textId="77777777" w:rsidR="00640F0E" w:rsidRPr="00F21303" w:rsidRDefault="00640F0E" w:rsidP="00640F0E">
      <w:pPr>
        <w:jc w:val="both"/>
        <w:rPr>
          <w:lang w:eastAsia="zh-CN"/>
        </w:rPr>
      </w:pPr>
    </w:p>
    <w:p w14:paraId="758835CC" w14:textId="77D2D9CE" w:rsidR="00640F0E" w:rsidRPr="00484648" w:rsidRDefault="00F86C27" w:rsidP="00640F0E">
      <w:pPr>
        <w:jc w:val="both"/>
        <w:rPr>
          <w:lang w:eastAsia="zh-CN"/>
        </w:rPr>
      </w:pPr>
      <w:r>
        <w:rPr>
          <w:lang w:eastAsia="zh-CN"/>
        </w:rPr>
        <w:t>I</w:t>
      </w:r>
      <w:r w:rsidR="00D33BC4">
        <w:rPr>
          <w:lang w:eastAsia="zh-CN"/>
        </w:rPr>
        <w:t>f band A is “</w:t>
      </w:r>
      <w:r w:rsidR="00E8000A">
        <w:rPr>
          <w:rFonts w:hint="eastAsia"/>
          <w:lang w:eastAsia="zh-CN"/>
        </w:rPr>
        <w:t>unim</w:t>
      </w:r>
      <w:r w:rsidR="00E8000A">
        <w:rPr>
          <w:lang w:eastAsia="zh-CN"/>
        </w:rPr>
        <w:t xml:space="preserve">pacted </w:t>
      </w:r>
      <w:r w:rsidR="00D33BC4">
        <w:rPr>
          <w:lang w:eastAsia="zh-CN"/>
        </w:rPr>
        <w:t xml:space="preserve">band” during switching from band B to band C, the transmission on band A </w:t>
      </w:r>
      <w:r w:rsidR="00640F0E">
        <w:rPr>
          <w:lang w:eastAsia="zh-CN"/>
        </w:rPr>
        <w:t>would not be outage. I</w:t>
      </w:r>
      <w:r w:rsidR="00640F0E" w:rsidRPr="00906CD7">
        <w:rPr>
          <w:lang w:eastAsia="zh-CN"/>
        </w:rPr>
        <w:t xml:space="preserve">f the switching gap is smaller than the </w:t>
      </w:r>
      <w:r w:rsidR="00640F0E">
        <w:rPr>
          <w:lang w:eastAsia="zh-CN"/>
        </w:rPr>
        <w:t xml:space="preserve">required </w:t>
      </w:r>
      <w:r w:rsidR="00640F0E" w:rsidRPr="00906CD7">
        <w:rPr>
          <w:lang w:eastAsia="zh-CN"/>
        </w:rPr>
        <w:t>switching period</w:t>
      </w:r>
      <w:r w:rsidR="00640F0E">
        <w:rPr>
          <w:lang w:eastAsia="zh-CN"/>
        </w:rPr>
        <w:t>,</w:t>
      </w:r>
      <w:r w:rsidR="00640F0E" w:rsidRPr="00906CD7">
        <w:rPr>
          <w:lang w:eastAsia="zh-CN"/>
        </w:rPr>
        <w:t xml:space="preserve"> the lower priority band (band C) should </w:t>
      </w:r>
      <w:r>
        <w:rPr>
          <w:lang w:eastAsia="zh-CN"/>
        </w:rPr>
        <w:t>take the</w:t>
      </w:r>
      <w:r w:rsidR="00640F0E">
        <w:rPr>
          <w:lang w:eastAsia="zh-CN"/>
        </w:rPr>
        <w:t xml:space="preserve"> period location and dropped</w:t>
      </w:r>
      <w:r w:rsidR="00640F0E" w:rsidRPr="00906CD7">
        <w:rPr>
          <w:lang w:eastAsia="zh-CN"/>
        </w:rPr>
        <w:t>.</w:t>
      </w:r>
    </w:p>
    <w:p w14:paraId="21BCA4D5" w14:textId="6E458226" w:rsidR="00F86C27" w:rsidRDefault="00640F0E" w:rsidP="00640F0E">
      <w:pPr>
        <w:jc w:val="both"/>
        <w:rPr>
          <w:lang w:eastAsia="zh-CN"/>
        </w:rPr>
      </w:pPr>
      <w:r>
        <w:rPr>
          <w:lang w:eastAsia="zh-CN"/>
        </w:rPr>
        <w:t xml:space="preserve">For the “baseline UE”, transmission on </w:t>
      </w:r>
      <w:r w:rsidRPr="00292BF4">
        <w:rPr>
          <w:lang w:eastAsia="zh-CN"/>
        </w:rPr>
        <w:t>band A would be outage during switching from B to C.</w:t>
      </w:r>
      <w:r>
        <w:rPr>
          <w:lang w:eastAsia="zh-CN"/>
        </w:rPr>
        <w:t xml:space="preserve"> Following the principle to protect the highest priority band (</w:t>
      </w:r>
      <w:proofErr w:type="gramStart"/>
      <w:r>
        <w:rPr>
          <w:lang w:eastAsia="zh-CN"/>
        </w:rPr>
        <w:t>i.e.</w:t>
      </w:r>
      <w:proofErr w:type="gramEnd"/>
      <w:r>
        <w:rPr>
          <w:lang w:eastAsia="zh-CN"/>
        </w:rPr>
        <w:t xml:space="preserve"> PCell), we propose network to avoid this case, and guarantee sufficient switch period</w:t>
      </w:r>
      <w:r w:rsidR="00F86C27">
        <w:rPr>
          <w:lang w:eastAsia="zh-CN"/>
        </w:rPr>
        <w:t>.</w:t>
      </w:r>
    </w:p>
    <w:p w14:paraId="6F172406" w14:textId="77777777" w:rsidR="00640F0E" w:rsidRDefault="00640F0E" w:rsidP="00640F0E">
      <w:pPr>
        <w:jc w:val="both"/>
        <w:rPr>
          <w:lang w:eastAsia="zh-CN"/>
        </w:rPr>
      </w:pPr>
    </w:p>
    <w:p w14:paraId="47E4482F" w14:textId="650000A7" w:rsidR="00481673" w:rsidRPr="00111F9C" w:rsidRDefault="00481673" w:rsidP="00640F0E">
      <w:pPr>
        <w:jc w:val="both"/>
        <w:rPr>
          <w:lang w:eastAsia="zh-CN"/>
        </w:rPr>
      </w:pPr>
      <w:r>
        <w:rPr>
          <w:lang w:eastAsia="zh-CN"/>
        </w:rPr>
        <w:t xml:space="preserve">Please note </w:t>
      </w:r>
      <w:r w:rsidR="003B04A4">
        <w:rPr>
          <w:lang w:eastAsia="zh-CN"/>
        </w:rPr>
        <w:t>the switching case may not include the highest priority band</w:t>
      </w:r>
      <w:r w:rsidR="00005E66">
        <w:rPr>
          <w:lang w:eastAsia="zh-CN"/>
        </w:rPr>
        <w:t xml:space="preserve">. If the same higher priority band is in both band groups, </w:t>
      </w:r>
      <w:proofErr w:type="gramStart"/>
      <w:r w:rsidR="00005E66">
        <w:rPr>
          <w:lang w:eastAsia="zh-CN"/>
        </w:rPr>
        <w:t>e.g.</w:t>
      </w:r>
      <w:proofErr w:type="gramEnd"/>
      <w:r w:rsidR="00005E66">
        <w:rPr>
          <w:lang w:eastAsia="zh-CN"/>
        </w:rPr>
        <w:t xml:space="preserve"> Band B+C -&gt; band B+D, the proposal still works</w:t>
      </w:r>
      <w:r w:rsidR="004E12BF">
        <w:rPr>
          <w:lang w:eastAsia="zh-CN"/>
        </w:rPr>
        <w:t>.</w:t>
      </w:r>
    </w:p>
    <w:p w14:paraId="65CDE985" w14:textId="26B8A5D8" w:rsidR="00640F0E" w:rsidRPr="00053AE7" w:rsidRDefault="00640F0E" w:rsidP="00640F0E">
      <w:pPr>
        <w:jc w:val="both"/>
        <w:rPr>
          <w:b/>
          <w:bCs/>
          <w:u w:val="single"/>
          <w:lang w:eastAsia="zh-CN"/>
        </w:rPr>
      </w:pPr>
      <w:r w:rsidRPr="00053AE7">
        <w:rPr>
          <w:rFonts w:hint="eastAsia"/>
          <w:b/>
          <w:bCs/>
          <w:u w:val="single"/>
          <w:lang w:eastAsia="zh-CN"/>
        </w:rPr>
        <w:t>P</w:t>
      </w:r>
      <w:r w:rsidRPr="00053AE7">
        <w:rPr>
          <w:b/>
          <w:bCs/>
          <w:u w:val="single"/>
          <w:lang w:eastAsia="zh-CN"/>
        </w:rPr>
        <w:t xml:space="preserve">roposal 2: </w:t>
      </w:r>
    </w:p>
    <w:p w14:paraId="27849086" w14:textId="5B9B2B13" w:rsidR="00640F0E" w:rsidRPr="00CF2CE0" w:rsidRDefault="00640F0E" w:rsidP="00640F0E">
      <w:pPr>
        <w:jc w:val="both"/>
        <w:rPr>
          <w:lang w:eastAsia="zh-CN"/>
        </w:rPr>
      </w:pPr>
      <w:r w:rsidRPr="00CF2CE0">
        <w:rPr>
          <w:lang w:eastAsia="zh-CN"/>
        </w:rPr>
        <w:t xml:space="preserve">If the </w:t>
      </w:r>
      <w:r w:rsidR="00481673">
        <w:rPr>
          <w:lang w:eastAsia="zh-CN"/>
        </w:rPr>
        <w:t>higher</w:t>
      </w:r>
      <w:r w:rsidRPr="00CF2CE0">
        <w:rPr>
          <w:lang w:eastAsia="zh-CN"/>
        </w:rPr>
        <w:t xml:space="preserve"> priority band transmits before and after switch., </w:t>
      </w:r>
    </w:p>
    <w:p w14:paraId="23A92C2A" w14:textId="419341C6" w:rsidR="00640F0E" w:rsidRPr="00CF2CE0" w:rsidRDefault="00F86C27" w:rsidP="00A451C7">
      <w:pPr>
        <w:pStyle w:val="ListParagraph"/>
        <w:numPr>
          <w:ilvl w:val="0"/>
          <w:numId w:val="19"/>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if band A is “</w:t>
      </w:r>
      <w:r w:rsidR="000110FB" w:rsidRPr="000110FB">
        <w:rPr>
          <w:rFonts w:ascii="Times New Roman" w:eastAsia="SimSun" w:hAnsi="Times New Roman" w:hint="eastAsia"/>
          <w:sz w:val="20"/>
          <w:szCs w:val="20"/>
          <w:lang w:eastAsia="zh-CN"/>
        </w:rPr>
        <w:t>unim</w:t>
      </w:r>
      <w:r w:rsidR="000110FB" w:rsidRPr="000110FB">
        <w:rPr>
          <w:rFonts w:ascii="Times New Roman" w:eastAsia="SimSun" w:hAnsi="Times New Roman"/>
          <w:sz w:val="20"/>
          <w:szCs w:val="20"/>
          <w:lang w:eastAsia="zh-CN"/>
        </w:rPr>
        <w:t>pacted</w:t>
      </w:r>
      <w:r>
        <w:rPr>
          <w:rFonts w:ascii="Times New Roman" w:eastAsia="SimSun" w:hAnsi="Times New Roman"/>
          <w:sz w:val="20"/>
          <w:szCs w:val="20"/>
          <w:lang w:eastAsia="zh-CN"/>
        </w:rPr>
        <w:t xml:space="preserve">” during switching from band B to band C, and </w:t>
      </w:r>
      <w:r w:rsidR="00640F0E" w:rsidRPr="00CF2CE0">
        <w:rPr>
          <w:rFonts w:ascii="Times New Roman" w:eastAsia="SimSun" w:hAnsi="Times New Roman"/>
          <w:sz w:val="20"/>
          <w:szCs w:val="20"/>
          <w:lang w:eastAsia="zh-CN"/>
        </w:rPr>
        <w:t xml:space="preserve">the switching gap is smaller than the required switching period, the lower priority band (band C) should </w:t>
      </w:r>
      <w:r>
        <w:rPr>
          <w:rFonts w:ascii="Times New Roman" w:eastAsia="SimSun" w:hAnsi="Times New Roman"/>
          <w:sz w:val="20"/>
          <w:szCs w:val="20"/>
          <w:lang w:eastAsia="zh-CN"/>
        </w:rPr>
        <w:t xml:space="preserve">take the </w:t>
      </w:r>
      <w:r w:rsidR="00640F0E" w:rsidRPr="00CF2CE0">
        <w:rPr>
          <w:rFonts w:ascii="Times New Roman" w:eastAsia="SimSun" w:hAnsi="Times New Roman"/>
          <w:sz w:val="20"/>
          <w:szCs w:val="20"/>
          <w:lang w:eastAsia="zh-CN"/>
        </w:rPr>
        <w:t xml:space="preserve">switching period and </w:t>
      </w:r>
      <w:proofErr w:type="gramStart"/>
      <w:r w:rsidR="00640F0E" w:rsidRPr="00CF2CE0">
        <w:rPr>
          <w:rFonts w:ascii="Times New Roman" w:eastAsia="SimSun" w:hAnsi="Times New Roman"/>
          <w:sz w:val="20"/>
          <w:szCs w:val="20"/>
          <w:lang w:eastAsia="zh-CN"/>
        </w:rPr>
        <w:t>dropped;</w:t>
      </w:r>
      <w:proofErr w:type="gramEnd"/>
    </w:p>
    <w:p w14:paraId="2C1005AD" w14:textId="77777777" w:rsidR="00640F0E" w:rsidRPr="00CF2CE0" w:rsidRDefault="00640F0E" w:rsidP="00A451C7">
      <w:pPr>
        <w:pStyle w:val="ListParagraph"/>
        <w:numPr>
          <w:ilvl w:val="0"/>
          <w:numId w:val="19"/>
        </w:numPr>
        <w:spacing w:line="276" w:lineRule="auto"/>
        <w:jc w:val="both"/>
        <w:rPr>
          <w:rFonts w:ascii="Times New Roman" w:eastAsia="SimSun" w:hAnsi="Times New Roman"/>
          <w:sz w:val="20"/>
          <w:szCs w:val="20"/>
          <w:lang w:eastAsia="zh-CN"/>
        </w:rPr>
      </w:pPr>
      <w:r w:rsidRPr="00CF2CE0">
        <w:rPr>
          <w:rFonts w:ascii="Times New Roman" w:eastAsia="SimSun" w:hAnsi="Times New Roman"/>
          <w:sz w:val="20"/>
          <w:szCs w:val="20"/>
          <w:lang w:eastAsia="zh-CN"/>
        </w:rPr>
        <w:t>for the “baseline UE”, network should guarantee sufficient switch gap if the highest priority band transmits before and after switch.</w:t>
      </w:r>
    </w:p>
    <w:p w14:paraId="18998BA7" w14:textId="77777777" w:rsidR="00D33BC4" w:rsidRDefault="00D33BC4" w:rsidP="00D33BC4">
      <w:pPr>
        <w:jc w:val="both"/>
        <w:rPr>
          <w:lang w:eastAsia="zh-CN"/>
        </w:rPr>
      </w:pPr>
    </w:p>
    <w:p w14:paraId="5CE99A85" w14:textId="77777777" w:rsidR="00640F0E" w:rsidRDefault="00640F0E" w:rsidP="00640F0E">
      <w:pPr>
        <w:jc w:val="both"/>
        <w:rPr>
          <w:lang w:eastAsia="zh-CN"/>
        </w:rPr>
      </w:pPr>
      <w:r>
        <w:rPr>
          <w:lang w:eastAsia="zh-CN"/>
        </w:rPr>
        <w:t xml:space="preserve">Beyond above scenarios, if one of the bands is configured with two contiguous carriers, both carriers should be with same priority. </w:t>
      </w:r>
    </w:p>
    <w:p w14:paraId="08D9BEF4" w14:textId="77777777" w:rsidR="00640F0E" w:rsidRDefault="00640F0E" w:rsidP="00640F0E">
      <w:pPr>
        <w:jc w:val="both"/>
        <w:rPr>
          <w:lang w:eastAsia="zh-CN"/>
        </w:rPr>
      </w:pPr>
    </w:p>
    <w:p w14:paraId="247F59EE" w14:textId="015C1302" w:rsidR="00640F0E" w:rsidRPr="00D60C12" w:rsidRDefault="00640F0E" w:rsidP="00640F0E">
      <w:pPr>
        <w:jc w:val="both"/>
        <w:rPr>
          <w:b/>
          <w:bCs/>
          <w:u w:val="single"/>
          <w:lang w:eastAsia="zh-CN"/>
        </w:rPr>
      </w:pPr>
      <w:r w:rsidRPr="00D60C12">
        <w:rPr>
          <w:rFonts w:hint="eastAsia"/>
          <w:b/>
          <w:bCs/>
          <w:u w:val="single"/>
          <w:lang w:eastAsia="zh-CN"/>
        </w:rPr>
        <w:t>P</w:t>
      </w:r>
      <w:r w:rsidRPr="00D60C12">
        <w:rPr>
          <w:b/>
          <w:bCs/>
          <w:u w:val="single"/>
          <w:lang w:eastAsia="zh-CN"/>
        </w:rPr>
        <w:t xml:space="preserve">roposal </w:t>
      </w:r>
      <w:r w:rsidR="00BC6FAB">
        <w:rPr>
          <w:b/>
          <w:bCs/>
          <w:u w:val="single"/>
          <w:lang w:eastAsia="zh-CN"/>
        </w:rPr>
        <w:t>3</w:t>
      </w:r>
      <w:r w:rsidRPr="00D60C12">
        <w:rPr>
          <w:b/>
          <w:bCs/>
          <w:u w:val="single"/>
          <w:lang w:eastAsia="zh-CN"/>
        </w:rPr>
        <w:t xml:space="preserve">: </w:t>
      </w:r>
    </w:p>
    <w:p w14:paraId="44A9B748" w14:textId="77777777" w:rsidR="00640F0E" w:rsidRPr="00CF2CE0" w:rsidRDefault="00640F0E" w:rsidP="00640F0E">
      <w:pPr>
        <w:jc w:val="both"/>
        <w:rPr>
          <w:lang w:eastAsia="zh-CN"/>
        </w:rPr>
      </w:pPr>
      <w:r w:rsidRPr="00CF2CE0">
        <w:rPr>
          <w:lang w:eastAsia="zh-CN"/>
        </w:rPr>
        <w:t xml:space="preserve">If one of the bands is configured with two contiguous carriers, both carriers should be configured with same priority. </w:t>
      </w:r>
    </w:p>
    <w:p w14:paraId="3DE92B5C" w14:textId="77777777" w:rsidR="00640F0E" w:rsidRPr="00BB032C" w:rsidRDefault="00640F0E" w:rsidP="00640F0E">
      <w:pPr>
        <w:jc w:val="both"/>
        <w:rPr>
          <w:lang w:eastAsia="ja-JP"/>
        </w:rPr>
      </w:pPr>
    </w:p>
    <w:p w14:paraId="353138F9" w14:textId="56DEC940" w:rsidR="00640F0E" w:rsidRPr="00FF130C" w:rsidRDefault="00640F0E" w:rsidP="00FF130C">
      <w:pPr>
        <w:pStyle w:val="Heading1"/>
        <w:rPr>
          <w:color w:val="000000" w:themeColor="text1"/>
        </w:rPr>
      </w:pPr>
      <w:r w:rsidRPr="00FF130C">
        <w:rPr>
          <w:color w:val="000000" w:themeColor="text1"/>
        </w:rPr>
        <w:t>Timeline</w:t>
      </w:r>
      <w:r w:rsidR="000110FB">
        <w:rPr>
          <w:color w:val="000000" w:themeColor="text1"/>
        </w:rPr>
        <w:t xml:space="preserve"> of single switch</w:t>
      </w:r>
    </w:p>
    <w:p w14:paraId="3C63660C" w14:textId="77777777" w:rsidR="00640F0E" w:rsidRDefault="00640F0E" w:rsidP="00640F0E">
      <w:pPr>
        <w:jc w:val="both"/>
        <w:rPr>
          <w:lang w:eastAsia="zh-CN"/>
        </w:rPr>
      </w:pPr>
    </w:p>
    <w:p w14:paraId="4C4EC009" w14:textId="77777777" w:rsidR="00640F0E" w:rsidRDefault="00640F0E" w:rsidP="00640F0E">
      <w:pPr>
        <w:jc w:val="both"/>
        <w:rPr>
          <w:lang w:eastAsia="zh-CN"/>
        </w:rPr>
      </w:pPr>
      <w:r>
        <w:rPr>
          <w:lang w:eastAsia="zh-CN"/>
        </w:rPr>
        <w:lastRenderedPageBreak/>
        <w:t>In RAN1 #112, timeline issue was discussed but without conclusion. We share our views on how to determine the overlapped transmission is one or two switches.</w:t>
      </w:r>
    </w:p>
    <w:p w14:paraId="042A05C5" w14:textId="77777777" w:rsidR="00640F0E" w:rsidRDefault="00640F0E" w:rsidP="00640F0E">
      <w:pPr>
        <w:jc w:val="both"/>
        <w:rPr>
          <w:lang w:eastAsia="zh-CN"/>
        </w:rPr>
      </w:pPr>
    </w:p>
    <w:p w14:paraId="5B2C0AA4" w14:textId="06C7369D" w:rsidR="00640F0E" w:rsidRDefault="00640F0E" w:rsidP="00640F0E">
      <w:pPr>
        <w:jc w:val="both"/>
        <w:rPr>
          <w:lang w:eastAsia="zh-CN"/>
        </w:rPr>
      </w:pPr>
      <w:r>
        <w:rPr>
          <w:lang w:eastAsia="zh-CN"/>
        </w:rPr>
        <w:t xml:space="preserve">To illustrate the issue, we assume the band A and B transmit before switch and band C and D transmit after switch(es), and start of transmission on band C is no later than D. We use Figure 1 for illustration. </w:t>
      </w:r>
      <w:r w:rsidR="00B64CAB">
        <w:rPr>
          <w:lang w:eastAsia="zh-CN"/>
        </w:rPr>
        <w:t>When the scheduled transmission is back</w:t>
      </w:r>
      <w:r w:rsidR="00146F97">
        <w:rPr>
          <w:lang w:eastAsia="zh-CN"/>
        </w:rPr>
        <w:t>-</w:t>
      </w:r>
      <w:r w:rsidR="00B64CAB">
        <w:rPr>
          <w:lang w:eastAsia="zh-CN"/>
        </w:rPr>
        <w:t>to</w:t>
      </w:r>
      <w:r w:rsidR="00146F97">
        <w:rPr>
          <w:lang w:eastAsia="zh-CN"/>
        </w:rPr>
        <w:t>-</w:t>
      </w:r>
      <w:r w:rsidR="00B64CAB">
        <w:rPr>
          <w:lang w:eastAsia="zh-CN"/>
        </w:rPr>
        <w:t>back UE needs to create a gap for switching period</w:t>
      </w:r>
      <w:r>
        <w:rPr>
          <w:lang w:eastAsia="zh-CN"/>
        </w:rPr>
        <w:t xml:space="preserve"> by dropping the transmission on the network configured bands. Here we assume the switch-from band group is configured with switching period location on frequency domain.</w:t>
      </w:r>
    </w:p>
    <w:p w14:paraId="43A118A2" w14:textId="77777777" w:rsidR="00640F0E" w:rsidRDefault="00640F0E" w:rsidP="00640F0E">
      <w:pPr>
        <w:jc w:val="both"/>
        <w:rPr>
          <w:lang w:eastAsia="zh-CN"/>
        </w:rPr>
      </w:pPr>
    </w:p>
    <w:p w14:paraId="163ADDA4" w14:textId="77777777" w:rsidR="00640F0E" w:rsidRDefault="00640F0E" w:rsidP="00640F0E">
      <w:pPr>
        <w:jc w:val="both"/>
        <w:rPr>
          <w:lang w:eastAsia="zh-CN"/>
        </w:rPr>
      </w:pPr>
      <w:r w:rsidRPr="00A82918">
        <w:rPr>
          <w:noProof/>
          <w:lang w:eastAsia="zh-CN"/>
        </w:rPr>
        <w:drawing>
          <wp:inline distT="0" distB="0" distL="0" distR="0" wp14:anchorId="3277155C" wp14:editId="1D7B3C19">
            <wp:extent cx="5943600" cy="1480185"/>
            <wp:effectExtent l="0" t="0" r="0" b="5715"/>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low confidence"/>
                    <pic:cNvPicPr/>
                  </pic:nvPicPr>
                  <pic:blipFill>
                    <a:blip r:embed="rId12"/>
                    <a:stretch>
                      <a:fillRect/>
                    </a:stretch>
                  </pic:blipFill>
                  <pic:spPr>
                    <a:xfrm>
                      <a:off x="0" y="0"/>
                      <a:ext cx="5943600" cy="1480185"/>
                    </a:xfrm>
                    <a:prstGeom prst="rect">
                      <a:avLst/>
                    </a:prstGeom>
                  </pic:spPr>
                </pic:pic>
              </a:graphicData>
            </a:graphic>
          </wp:inline>
        </w:drawing>
      </w:r>
    </w:p>
    <w:p w14:paraId="6B55876F" w14:textId="77777777" w:rsidR="00640F0E" w:rsidRDefault="00640F0E" w:rsidP="00640F0E">
      <w:pPr>
        <w:jc w:val="center"/>
        <w:rPr>
          <w:lang w:eastAsia="zh-CN"/>
        </w:rPr>
      </w:pPr>
      <w:r>
        <w:rPr>
          <w:rFonts w:hint="eastAsia"/>
          <w:lang w:eastAsia="zh-CN"/>
        </w:rPr>
        <w:t>F</w:t>
      </w:r>
      <w:r>
        <w:rPr>
          <w:lang w:eastAsia="zh-CN"/>
        </w:rPr>
        <w:t xml:space="preserve">igure 1 Illustration of overlap transmission after switch. </w:t>
      </w:r>
    </w:p>
    <w:p w14:paraId="4B39A9A1" w14:textId="77777777" w:rsidR="00640F0E" w:rsidRDefault="00640F0E" w:rsidP="00640F0E">
      <w:pPr>
        <w:jc w:val="center"/>
        <w:rPr>
          <w:lang w:eastAsia="zh-CN"/>
        </w:rPr>
      </w:pPr>
      <w:r>
        <w:rPr>
          <w:lang w:eastAsia="zh-CN"/>
        </w:rPr>
        <w:t>Case A) starts of transmission on band C and D are same; Case B) transmission on band C starts earlier.</w:t>
      </w:r>
    </w:p>
    <w:p w14:paraId="7E2D6C83" w14:textId="77777777" w:rsidR="00640F0E" w:rsidRDefault="00640F0E" w:rsidP="00640F0E">
      <w:pPr>
        <w:jc w:val="both"/>
        <w:rPr>
          <w:lang w:eastAsia="zh-CN"/>
        </w:rPr>
      </w:pPr>
    </w:p>
    <w:p w14:paraId="2FA8D46D" w14:textId="77777777" w:rsidR="00640F0E" w:rsidRDefault="00640F0E" w:rsidP="00640F0E">
      <w:pPr>
        <w:jc w:val="both"/>
        <w:rPr>
          <w:lang w:eastAsia="zh-CN"/>
        </w:rPr>
      </w:pPr>
      <w:r>
        <w:rPr>
          <w:lang w:eastAsia="zh-CN"/>
        </w:rPr>
        <w:t>As only one port is scheduled on C and D, the associated band of band C (first transmission after switch) is a key factor to determine the following switch. We would list below four possibilities for analysis.</w:t>
      </w:r>
    </w:p>
    <w:p w14:paraId="7AEA36BB" w14:textId="77777777" w:rsidR="00640F0E"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sidRPr="007B4E49">
        <w:rPr>
          <w:rFonts w:ascii="Times New Roman" w:eastAsia="SimSun" w:hAnsi="Times New Roman" w:hint="eastAsia"/>
          <w:sz w:val="20"/>
          <w:szCs w:val="20"/>
          <w:lang w:eastAsia="zh-CN"/>
        </w:rPr>
        <w:t>A</w:t>
      </w:r>
      <w:r w:rsidRPr="007B4E49">
        <w:rPr>
          <w:rFonts w:ascii="Times New Roman" w:eastAsia="SimSun" w:hAnsi="Times New Roman"/>
          <w:sz w:val="20"/>
          <w:szCs w:val="20"/>
          <w:lang w:eastAsia="zh-CN"/>
        </w:rPr>
        <w:t>lt</w:t>
      </w:r>
      <w:r>
        <w:rPr>
          <w:rFonts w:ascii="Times New Roman" w:eastAsia="SimSun" w:hAnsi="Times New Roman"/>
          <w:sz w:val="20"/>
          <w:szCs w:val="20"/>
          <w:lang w:eastAsia="zh-CN"/>
        </w:rPr>
        <w:t>.</w:t>
      </w:r>
      <w:r w:rsidRPr="007B4E49">
        <w:rPr>
          <w:rFonts w:ascii="Times New Roman" w:eastAsia="SimSun" w:hAnsi="Times New Roman"/>
          <w:sz w:val="20"/>
          <w:szCs w:val="20"/>
          <w:lang w:eastAsia="zh-CN"/>
        </w:rPr>
        <w:t xml:space="preserve"> 1:</w:t>
      </w:r>
      <w:r>
        <w:rPr>
          <w:rFonts w:ascii="Times New Roman" w:eastAsia="SimSun" w:hAnsi="Times New Roman"/>
          <w:sz w:val="20"/>
          <w:szCs w:val="20"/>
          <w:lang w:eastAsia="zh-CN"/>
        </w:rPr>
        <w:t xml:space="preserve"> Network configures </w:t>
      </w:r>
      <w:r w:rsidRPr="00354F32">
        <w:rPr>
          <w:rFonts w:ascii="Times New Roman" w:eastAsia="SimSun" w:hAnsi="Times New Roman"/>
          <w:b/>
          <w:bCs/>
          <w:sz w:val="20"/>
          <w:szCs w:val="20"/>
          <w:lang w:eastAsia="zh-CN"/>
        </w:rPr>
        <w:t>oneT</w:t>
      </w:r>
      <w:r w:rsidRPr="006245E9">
        <w:rPr>
          <w:rFonts w:ascii="Times New Roman" w:hAnsi="Times New Roman"/>
          <w:color w:val="000000" w:themeColor="text1"/>
          <w:kern w:val="24"/>
          <w:lang w:val="en-GB"/>
        </w:rPr>
        <w:t xml:space="preserve"> </w:t>
      </w:r>
      <w:r>
        <w:rPr>
          <w:rFonts w:ascii="Times New Roman" w:hAnsi="Times New Roman"/>
          <w:color w:val="000000" w:themeColor="text1"/>
          <w:kern w:val="24"/>
          <w:lang w:val="en-GB"/>
        </w:rPr>
        <w:t xml:space="preserve">via </w:t>
      </w:r>
      <w:r w:rsidRPr="006245E9">
        <w:rPr>
          <w:rFonts w:ascii="Times New Roman" w:eastAsia="SimSun" w:hAnsi="Times New Roman"/>
          <w:sz w:val="20"/>
          <w:szCs w:val="20"/>
          <w:lang w:val="en-GB" w:eastAsia="zh-CN"/>
        </w:rPr>
        <w:t>uplinkTxSwitching-DualUL-TxState</w:t>
      </w:r>
      <w:r>
        <w:rPr>
          <w:rFonts w:ascii="Times New Roman" w:eastAsia="SimSun" w:hAnsi="Times New Roman"/>
          <w:sz w:val="20"/>
          <w:szCs w:val="20"/>
          <w:lang w:eastAsia="zh-CN"/>
        </w:rPr>
        <w:t xml:space="preserve">, band C’s associated band is </w:t>
      </w:r>
      <w:r w:rsidRPr="00354F32">
        <w:rPr>
          <w:rFonts w:ascii="Times New Roman" w:eastAsia="SimSun" w:hAnsi="Times New Roman"/>
          <w:b/>
          <w:bCs/>
          <w:sz w:val="20"/>
          <w:szCs w:val="20"/>
          <w:lang w:eastAsia="zh-CN"/>
        </w:rPr>
        <w:t>band A</w:t>
      </w:r>
      <w:r>
        <w:rPr>
          <w:rFonts w:ascii="Times New Roman" w:eastAsia="SimSun" w:hAnsi="Times New Roman"/>
          <w:sz w:val="20"/>
          <w:szCs w:val="20"/>
          <w:lang w:eastAsia="zh-CN"/>
        </w:rPr>
        <w:t>. After switch, 1Tx is on band C and another Tx is on band A.</w:t>
      </w:r>
    </w:p>
    <w:p w14:paraId="06429BAC" w14:textId="72FA900B" w:rsidR="00640F0E" w:rsidRPr="0021354B"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A</w:t>
      </w:r>
      <w:r>
        <w:rPr>
          <w:rFonts w:ascii="Times New Roman" w:eastAsia="SimSun" w:hAnsi="Times New Roman"/>
          <w:sz w:val="20"/>
          <w:szCs w:val="20"/>
          <w:lang w:eastAsia="zh-CN"/>
        </w:rPr>
        <w:t xml:space="preserve">lt. 2: Network configures </w:t>
      </w:r>
      <w:r w:rsidRPr="00354F32">
        <w:rPr>
          <w:rFonts w:ascii="Times New Roman" w:eastAsia="SimSun" w:hAnsi="Times New Roman"/>
          <w:b/>
          <w:bCs/>
          <w:sz w:val="20"/>
          <w:szCs w:val="20"/>
          <w:lang w:eastAsia="zh-CN"/>
        </w:rPr>
        <w:t>oneT</w:t>
      </w:r>
      <w:r w:rsidRPr="006245E9">
        <w:rPr>
          <w:rFonts w:ascii="Times New Roman" w:hAnsi="Times New Roman"/>
          <w:color w:val="000000" w:themeColor="text1"/>
          <w:kern w:val="24"/>
          <w:lang w:val="en-GB"/>
        </w:rPr>
        <w:t xml:space="preserve"> </w:t>
      </w:r>
      <w:r>
        <w:rPr>
          <w:rFonts w:ascii="Times New Roman" w:hAnsi="Times New Roman"/>
          <w:color w:val="000000" w:themeColor="text1"/>
          <w:kern w:val="24"/>
          <w:lang w:val="en-GB"/>
        </w:rPr>
        <w:t xml:space="preserve">via </w:t>
      </w:r>
      <w:r w:rsidRPr="006245E9">
        <w:rPr>
          <w:rFonts w:ascii="Times New Roman" w:eastAsia="SimSun" w:hAnsi="Times New Roman"/>
          <w:sz w:val="20"/>
          <w:szCs w:val="20"/>
          <w:lang w:val="en-GB" w:eastAsia="zh-CN"/>
        </w:rPr>
        <w:t>uplinkTxSwitching-DualUL-TxState</w:t>
      </w:r>
      <w:r>
        <w:rPr>
          <w:rFonts w:ascii="Times New Roman" w:eastAsia="SimSun" w:hAnsi="Times New Roman"/>
          <w:sz w:val="20"/>
          <w:szCs w:val="20"/>
          <w:lang w:val="en-GB" w:eastAsia="zh-CN"/>
        </w:rPr>
        <w:t>,</w:t>
      </w:r>
      <w:r>
        <w:rPr>
          <w:rFonts w:ascii="Times New Roman" w:eastAsia="SimSun" w:hAnsi="Times New Roman"/>
          <w:sz w:val="20"/>
          <w:szCs w:val="20"/>
          <w:lang w:eastAsia="zh-CN"/>
        </w:rPr>
        <w:t xml:space="preserve"> band C’s associated band is </w:t>
      </w:r>
      <w:r w:rsidRPr="00354F32">
        <w:rPr>
          <w:rFonts w:ascii="Times New Roman" w:eastAsia="SimSun" w:hAnsi="Times New Roman"/>
          <w:b/>
          <w:bCs/>
          <w:sz w:val="20"/>
          <w:szCs w:val="20"/>
          <w:lang w:eastAsia="zh-CN"/>
        </w:rPr>
        <w:t>band B</w:t>
      </w:r>
      <w:r>
        <w:rPr>
          <w:rFonts w:ascii="Times New Roman" w:eastAsia="SimSun" w:hAnsi="Times New Roman"/>
          <w:sz w:val="20"/>
          <w:szCs w:val="20"/>
          <w:lang w:eastAsia="zh-CN"/>
        </w:rPr>
        <w:t xml:space="preserve">. After switch, 1Tx is on band C and another Tx is on band </w:t>
      </w:r>
      <w:r w:rsidR="00B64CAB">
        <w:rPr>
          <w:rFonts w:ascii="Times New Roman" w:eastAsia="SimSun" w:hAnsi="Times New Roman"/>
          <w:sz w:val="20"/>
          <w:szCs w:val="20"/>
          <w:lang w:eastAsia="zh-CN"/>
        </w:rPr>
        <w:t>B</w:t>
      </w:r>
      <w:r>
        <w:rPr>
          <w:rFonts w:ascii="Times New Roman" w:eastAsia="SimSun" w:hAnsi="Times New Roman"/>
          <w:sz w:val="20"/>
          <w:szCs w:val="20"/>
          <w:lang w:eastAsia="zh-CN"/>
        </w:rPr>
        <w:t>.</w:t>
      </w:r>
    </w:p>
    <w:p w14:paraId="445AD327" w14:textId="77777777" w:rsidR="00640F0E"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A</w:t>
      </w:r>
      <w:r>
        <w:rPr>
          <w:rFonts w:ascii="Times New Roman" w:eastAsia="SimSun" w:hAnsi="Times New Roman"/>
          <w:sz w:val="20"/>
          <w:szCs w:val="20"/>
          <w:lang w:eastAsia="zh-CN"/>
        </w:rPr>
        <w:t>lt. 3: Network configures</w:t>
      </w:r>
      <w:r w:rsidRPr="00354F32">
        <w:rPr>
          <w:rFonts w:ascii="Times New Roman" w:eastAsia="SimSun" w:hAnsi="Times New Roman"/>
          <w:b/>
          <w:bCs/>
          <w:sz w:val="20"/>
          <w:szCs w:val="20"/>
          <w:lang w:eastAsia="zh-CN"/>
        </w:rPr>
        <w:t xml:space="preserve"> </w:t>
      </w:r>
      <w:proofErr w:type="gramStart"/>
      <w:r w:rsidRPr="00354F32">
        <w:rPr>
          <w:rFonts w:ascii="Times New Roman" w:eastAsia="SimSun" w:hAnsi="Times New Roman"/>
          <w:b/>
          <w:bCs/>
          <w:sz w:val="20"/>
          <w:szCs w:val="20"/>
          <w:lang w:eastAsia="zh-CN"/>
        </w:rPr>
        <w:t>twoT</w:t>
      </w:r>
      <w:proofErr w:type="gramEnd"/>
      <w:r>
        <w:rPr>
          <w:rFonts w:ascii="Times New Roman" w:eastAsia="SimSun" w:hAnsi="Times New Roman"/>
          <w:sz w:val="20"/>
          <w:szCs w:val="20"/>
          <w:lang w:eastAsia="zh-CN"/>
        </w:rPr>
        <w:t xml:space="preserve"> via </w:t>
      </w:r>
      <w:r w:rsidRPr="006245E9">
        <w:rPr>
          <w:rFonts w:ascii="Times New Roman" w:eastAsia="SimSun" w:hAnsi="Times New Roman"/>
          <w:sz w:val="20"/>
          <w:szCs w:val="20"/>
          <w:lang w:val="en-GB" w:eastAsia="zh-CN"/>
        </w:rPr>
        <w:t>uplinkTxSwitching-DualUL-TxState</w:t>
      </w:r>
      <w:r>
        <w:rPr>
          <w:rFonts w:ascii="Times New Roman" w:eastAsia="SimSun" w:hAnsi="Times New Roman"/>
          <w:sz w:val="20"/>
          <w:szCs w:val="20"/>
          <w:lang w:val="en-GB" w:eastAsia="zh-CN"/>
        </w:rPr>
        <w:t>, both Tx chains are switched to band C.</w:t>
      </w:r>
    </w:p>
    <w:p w14:paraId="6B634573" w14:textId="77777777" w:rsidR="00640F0E" w:rsidRDefault="00640F0E" w:rsidP="00A451C7">
      <w:pPr>
        <w:pStyle w:val="ListParagraph"/>
        <w:numPr>
          <w:ilvl w:val="0"/>
          <w:numId w:val="20"/>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A</w:t>
      </w:r>
      <w:r>
        <w:rPr>
          <w:rFonts w:ascii="Times New Roman" w:eastAsia="SimSun" w:hAnsi="Times New Roman"/>
          <w:sz w:val="20"/>
          <w:szCs w:val="20"/>
          <w:lang w:eastAsia="zh-CN"/>
        </w:rPr>
        <w:t xml:space="preserve">lt. 4: Network configures </w:t>
      </w:r>
      <w:r w:rsidRPr="00354F32">
        <w:rPr>
          <w:rFonts w:ascii="Times New Roman" w:eastAsia="SimSun" w:hAnsi="Times New Roman"/>
          <w:b/>
          <w:bCs/>
          <w:sz w:val="20"/>
          <w:szCs w:val="20"/>
          <w:lang w:eastAsia="zh-CN"/>
        </w:rPr>
        <w:t>oneT</w:t>
      </w:r>
      <w:r w:rsidRPr="006245E9">
        <w:rPr>
          <w:rFonts w:ascii="Times New Roman" w:hAnsi="Times New Roman"/>
          <w:color w:val="000000" w:themeColor="text1"/>
          <w:kern w:val="24"/>
          <w:lang w:val="en-GB"/>
        </w:rPr>
        <w:t xml:space="preserve"> </w:t>
      </w:r>
      <w:r>
        <w:rPr>
          <w:rFonts w:ascii="Times New Roman" w:hAnsi="Times New Roman"/>
          <w:color w:val="000000" w:themeColor="text1"/>
          <w:kern w:val="24"/>
          <w:lang w:val="en-GB"/>
        </w:rPr>
        <w:t xml:space="preserve">via </w:t>
      </w:r>
      <w:r w:rsidRPr="006245E9">
        <w:rPr>
          <w:rFonts w:ascii="Times New Roman" w:eastAsia="SimSun" w:hAnsi="Times New Roman"/>
          <w:sz w:val="20"/>
          <w:szCs w:val="20"/>
          <w:lang w:val="en-GB" w:eastAsia="zh-CN"/>
        </w:rPr>
        <w:t>uplinkTxSwitching-DualUL-TxState</w:t>
      </w:r>
      <w:r>
        <w:rPr>
          <w:rFonts w:ascii="Times New Roman" w:eastAsia="SimSun" w:hAnsi="Times New Roman"/>
          <w:sz w:val="20"/>
          <w:szCs w:val="20"/>
          <w:lang w:val="en-GB" w:eastAsia="zh-CN"/>
        </w:rPr>
        <w:t xml:space="preserve">, band C’s associated band is </w:t>
      </w:r>
      <w:r w:rsidRPr="00726261">
        <w:rPr>
          <w:rFonts w:ascii="Times New Roman" w:eastAsia="SimSun" w:hAnsi="Times New Roman"/>
          <w:b/>
          <w:bCs/>
          <w:sz w:val="20"/>
          <w:szCs w:val="20"/>
          <w:lang w:val="en-GB" w:eastAsia="zh-CN"/>
        </w:rPr>
        <w:t>band D</w:t>
      </w:r>
      <w:r>
        <w:rPr>
          <w:rFonts w:ascii="Times New Roman" w:eastAsia="SimSun" w:hAnsi="Times New Roman"/>
          <w:sz w:val="20"/>
          <w:szCs w:val="20"/>
          <w:lang w:val="en-GB" w:eastAsia="zh-CN"/>
        </w:rPr>
        <w:t xml:space="preserve">. </w:t>
      </w:r>
      <w:r>
        <w:rPr>
          <w:rFonts w:ascii="Times New Roman" w:eastAsia="SimSun" w:hAnsi="Times New Roman"/>
          <w:sz w:val="20"/>
          <w:szCs w:val="20"/>
          <w:lang w:eastAsia="zh-CN"/>
        </w:rPr>
        <w:t>After switch, 1Tx is on band C and another Tx is on band D.</w:t>
      </w:r>
    </w:p>
    <w:p w14:paraId="5A6C3527" w14:textId="77777777" w:rsidR="00640F0E" w:rsidRPr="007B4E49" w:rsidRDefault="00640F0E" w:rsidP="00640F0E">
      <w:pPr>
        <w:pStyle w:val="ListParagraph"/>
        <w:ind w:left="420"/>
        <w:jc w:val="both"/>
        <w:rPr>
          <w:rFonts w:ascii="Times New Roman" w:eastAsia="SimSun" w:hAnsi="Times New Roman"/>
          <w:sz w:val="20"/>
          <w:szCs w:val="20"/>
          <w:lang w:eastAsia="zh-CN"/>
        </w:rPr>
      </w:pPr>
    </w:p>
    <w:p w14:paraId="043FF40F" w14:textId="77777777" w:rsidR="00640F0E"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lt. 1 Network configures oneT</w:t>
      </w:r>
      <w:r w:rsidRPr="00265569">
        <w:rPr>
          <w:b/>
          <w:bCs/>
          <w:color w:val="000000" w:themeColor="text1"/>
          <w:kern w:val="24"/>
          <w:u w:val="single"/>
          <w:lang w:val="en-GB"/>
        </w:rPr>
        <w:t xml:space="preserve"> via </w:t>
      </w:r>
      <w:r w:rsidRPr="00265569">
        <w:rPr>
          <w:b/>
          <w:bCs/>
          <w:u w:val="single"/>
          <w:lang w:val="en-GB" w:eastAsia="zh-CN"/>
        </w:rPr>
        <w:t>uplinkTxSwitching-DualUL-TxState</w:t>
      </w:r>
      <w:r w:rsidRPr="00265569">
        <w:rPr>
          <w:b/>
          <w:bCs/>
          <w:u w:val="single"/>
          <w:lang w:eastAsia="zh-CN"/>
        </w:rPr>
        <w:t xml:space="preserve">, </w:t>
      </w:r>
      <w:r>
        <w:rPr>
          <w:b/>
          <w:bCs/>
          <w:u w:val="single"/>
          <w:lang w:eastAsia="zh-CN"/>
        </w:rPr>
        <w:t>b</w:t>
      </w:r>
      <w:r w:rsidRPr="00265569">
        <w:rPr>
          <w:b/>
          <w:bCs/>
          <w:u w:val="single"/>
          <w:lang w:eastAsia="zh-CN"/>
        </w:rPr>
        <w:t>and C’s associated band is band A. After switch, 1Tx is on band C and another Tx is on band A.</w:t>
      </w:r>
    </w:p>
    <w:p w14:paraId="2482A397" w14:textId="77777777" w:rsidR="00640F0E" w:rsidRDefault="00640F0E" w:rsidP="00640F0E">
      <w:pPr>
        <w:jc w:val="both"/>
        <w:rPr>
          <w:lang w:eastAsia="zh-CN"/>
        </w:rPr>
      </w:pPr>
    </w:p>
    <w:p w14:paraId="42CA9DEA" w14:textId="77777777" w:rsidR="00640F0E" w:rsidRDefault="00640F0E" w:rsidP="00640F0E">
      <w:pPr>
        <w:jc w:val="both"/>
        <w:rPr>
          <w:lang w:eastAsia="zh-CN"/>
        </w:rPr>
      </w:pPr>
      <w:r>
        <w:rPr>
          <w:lang w:eastAsia="zh-CN"/>
        </w:rPr>
        <w:t xml:space="preserve">As the band C’s associated band is band A, the Tx would be on band A and C after switch. UE needs to switch the Tx chain from band A to D for the second transmission. </w:t>
      </w:r>
    </w:p>
    <w:p w14:paraId="7218ED7A" w14:textId="77777777" w:rsidR="00640F0E" w:rsidRDefault="00640F0E" w:rsidP="00640F0E">
      <w:pPr>
        <w:tabs>
          <w:tab w:val="num" w:pos="426"/>
          <w:tab w:val="num" w:pos="484"/>
          <w:tab w:val="num" w:pos="709"/>
          <w:tab w:val="num" w:pos="851"/>
          <w:tab w:val="num" w:pos="1125"/>
          <w:tab w:val="num" w:pos="1440"/>
          <w:tab w:val="center" w:pos="4153"/>
          <w:tab w:val="right" w:pos="8306"/>
        </w:tabs>
        <w:snapToGrid w:val="0"/>
        <w:spacing w:after="120"/>
        <w:rPr>
          <w:lang w:eastAsia="zh-CN"/>
        </w:rPr>
      </w:pPr>
    </w:p>
    <w:p w14:paraId="415B487F" w14:textId="7E2F2EAB" w:rsidR="00640F0E" w:rsidRPr="00F86C27" w:rsidRDefault="00640F0E" w:rsidP="00640F0E">
      <w:pPr>
        <w:tabs>
          <w:tab w:val="num" w:pos="426"/>
          <w:tab w:val="num" w:pos="484"/>
          <w:tab w:val="num" w:pos="709"/>
          <w:tab w:val="num" w:pos="851"/>
          <w:tab w:val="num" w:pos="1125"/>
          <w:tab w:val="num" w:pos="1440"/>
          <w:tab w:val="center" w:pos="4153"/>
          <w:tab w:val="right" w:pos="8306"/>
        </w:tabs>
        <w:snapToGrid w:val="0"/>
        <w:spacing w:after="120"/>
        <w:rPr>
          <w:b/>
          <w:bCs/>
          <w:iCs/>
          <w:color w:val="FF0000"/>
          <w:lang w:eastAsia="zh-CN"/>
        </w:rPr>
      </w:pPr>
      <w:r w:rsidRPr="009C64AA">
        <w:rPr>
          <w:lang w:eastAsia="zh-CN"/>
        </w:rPr>
        <w:t xml:space="preserve">For Case A) the start of transmission on band C and D are same, UE could jointly create the switching gap before the start of the transmission (T0 in the figure). </w:t>
      </w:r>
      <w:r w:rsidR="00DA111D">
        <w:rPr>
          <w:lang w:eastAsia="zh-CN"/>
        </w:rPr>
        <w:t xml:space="preserve">The switching gap is defined and maintained by RAN4. </w:t>
      </w:r>
    </w:p>
    <w:p w14:paraId="65F90E9F" w14:textId="77777777" w:rsidR="00640F0E" w:rsidRDefault="00640F0E" w:rsidP="00640F0E">
      <w:pPr>
        <w:jc w:val="both"/>
        <w:rPr>
          <w:lang w:eastAsia="zh-CN"/>
        </w:rPr>
      </w:pPr>
    </w:p>
    <w:p w14:paraId="1EB2C57A" w14:textId="1217931D" w:rsidR="00640F0E" w:rsidRDefault="00640F0E" w:rsidP="00640F0E">
      <w:pPr>
        <w:jc w:val="both"/>
        <w:rPr>
          <w:lang w:eastAsia="zh-CN"/>
        </w:rPr>
      </w:pPr>
      <w:r>
        <w:rPr>
          <w:rFonts w:hint="eastAsia"/>
          <w:lang w:eastAsia="zh-CN"/>
        </w:rPr>
        <w:t>F</w:t>
      </w:r>
      <w:r>
        <w:rPr>
          <w:lang w:eastAsia="zh-CN"/>
        </w:rPr>
        <w:t xml:space="preserve">or Case B) the start of transmission on band C is earlier than band D, the switch to band D may lead to outage on band C transmission. </w:t>
      </w:r>
      <w:r w:rsidR="00DA111D">
        <w:rPr>
          <w:lang w:eastAsia="zh-CN"/>
        </w:rPr>
        <w:t xml:space="preserve">If </w:t>
      </w:r>
      <w:r>
        <w:rPr>
          <w:lang w:eastAsia="zh-CN"/>
        </w:rPr>
        <w:t xml:space="preserve">the </w:t>
      </w:r>
      <w:r w:rsidR="00DA111D">
        <w:rPr>
          <w:lang w:eastAsia="zh-CN"/>
        </w:rPr>
        <w:t xml:space="preserve">band </w:t>
      </w:r>
      <w:r w:rsidR="0012214A">
        <w:rPr>
          <w:lang w:eastAsia="zh-CN"/>
        </w:rPr>
        <w:t>C</w:t>
      </w:r>
      <w:r w:rsidR="00DA111D">
        <w:rPr>
          <w:lang w:eastAsia="zh-CN"/>
        </w:rPr>
        <w:t xml:space="preserve"> is </w:t>
      </w:r>
      <w:r>
        <w:rPr>
          <w:lang w:eastAsia="zh-CN"/>
        </w:rPr>
        <w:t>“</w:t>
      </w:r>
      <w:r w:rsidR="009166C1">
        <w:rPr>
          <w:rFonts w:hint="eastAsia"/>
          <w:lang w:eastAsia="zh-CN"/>
        </w:rPr>
        <w:t>unim</w:t>
      </w:r>
      <w:r w:rsidR="009166C1">
        <w:rPr>
          <w:lang w:eastAsia="zh-CN"/>
        </w:rPr>
        <w:t>pacted</w:t>
      </w:r>
      <w:r>
        <w:rPr>
          <w:lang w:eastAsia="zh-CN"/>
        </w:rPr>
        <w:t xml:space="preserve">” </w:t>
      </w:r>
      <w:r w:rsidR="0012214A">
        <w:rPr>
          <w:lang w:eastAsia="zh-CN"/>
        </w:rPr>
        <w:t>during switching between band A and D</w:t>
      </w:r>
      <w:r>
        <w:rPr>
          <w:lang w:eastAsia="zh-CN"/>
        </w:rPr>
        <w:t xml:space="preserve">, the switching on band D would not cause the outage on band C and the switching period on band D could be anywhere. For the “baseline” UE, the switching on </w:t>
      </w:r>
      <w:r>
        <w:rPr>
          <w:lang w:eastAsia="zh-CN"/>
        </w:rPr>
        <w:lastRenderedPageBreak/>
        <w:t xml:space="preserve">band D would lead the outage on band C if the switching gap overlapped with band C transmission. To avoid the outage, we propose following rules for transmission/switching on band D for one switch: </w:t>
      </w:r>
    </w:p>
    <w:p w14:paraId="4B4E9962" w14:textId="77777777" w:rsidR="00640F0E" w:rsidRDefault="00640F0E" w:rsidP="00A451C7">
      <w:pPr>
        <w:pStyle w:val="ListParagraph"/>
        <w:numPr>
          <w:ilvl w:val="0"/>
          <w:numId w:val="21"/>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The switch to band D is completed before T0, which is the start of transmission on band C.</w:t>
      </w:r>
    </w:p>
    <w:p w14:paraId="215F2A0F" w14:textId="77777777" w:rsidR="00640F0E" w:rsidRDefault="00640F0E" w:rsidP="00A451C7">
      <w:pPr>
        <w:pStyle w:val="ListParagraph"/>
        <w:numPr>
          <w:ilvl w:val="0"/>
          <w:numId w:val="21"/>
        </w:numPr>
        <w:spacing w:line="276" w:lineRule="auto"/>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T</w:t>
      </w:r>
      <w:r>
        <w:rPr>
          <w:rFonts w:ascii="Times New Roman" w:eastAsia="SimSun" w:hAnsi="Times New Roman"/>
          <w:sz w:val="20"/>
          <w:szCs w:val="20"/>
          <w:lang w:eastAsia="zh-CN"/>
        </w:rPr>
        <w:t xml:space="preserve">he start of transmission on band D should not be too late compared with T0. UE looks ahead the UL grants of band D transmission, and the look-ahead window is [X slot]. </w:t>
      </w:r>
      <w:proofErr w:type="gramStart"/>
      <w:r>
        <w:rPr>
          <w:rFonts w:ascii="Times New Roman" w:eastAsia="SimSun" w:hAnsi="Times New Roman"/>
          <w:sz w:val="20"/>
          <w:szCs w:val="20"/>
          <w:lang w:eastAsia="zh-CN"/>
        </w:rPr>
        <w:t>i.e.</w:t>
      </w:r>
      <w:proofErr w:type="gramEnd"/>
      <w:r>
        <w:rPr>
          <w:rFonts w:ascii="Times New Roman" w:eastAsia="SimSun" w:hAnsi="Times New Roman"/>
          <w:sz w:val="20"/>
          <w:szCs w:val="20"/>
          <w:lang w:eastAsia="zh-CN"/>
        </w:rPr>
        <w:t xml:space="preserve"> X = 1 reference slot.</w:t>
      </w:r>
    </w:p>
    <w:p w14:paraId="5ADD32AD" w14:textId="2CA9BEB5" w:rsidR="00640F0E" w:rsidRPr="00A91F9E" w:rsidRDefault="00640F0E" w:rsidP="00A451C7">
      <w:pPr>
        <w:pStyle w:val="ListParagraph"/>
        <w:numPr>
          <w:ilvl w:val="0"/>
          <w:numId w:val="21"/>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The UL grant of band D arrives before </w:t>
      </w:r>
      <w:r w:rsidRPr="00737F1B">
        <w:rPr>
          <w:rFonts w:ascii="Times New Roman" w:eastAsia="SimSun" w:hAnsi="Times New Roman"/>
          <w:sz w:val="20"/>
          <w:szCs w:val="20"/>
          <w:lang w:eastAsia="zh-CN"/>
        </w:rPr>
        <w:t xml:space="preserve">T0 – Toffset, Toffset is </w:t>
      </w:r>
      <w:r>
        <w:rPr>
          <w:rFonts w:ascii="Times New Roman" w:eastAsia="SimSun" w:hAnsi="Times New Roman"/>
          <w:sz w:val="20"/>
          <w:szCs w:val="20"/>
          <w:lang w:eastAsia="zh-CN"/>
        </w:rPr>
        <w:t xml:space="preserve">the PUSCH preparation time based on Tswitch </w:t>
      </w:r>
      <w:r w:rsidR="0012214A">
        <w:rPr>
          <w:rFonts w:ascii="Times New Roman" w:eastAsia="SimSun" w:hAnsi="Times New Roman"/>
          <w:sz w:val="20"/>
          <w:szCs w:val="20"/>
          <w:lang w:eastAsia="zh-CN"/>
        </w:rPr>
        <w:t>defined by RAN4 for switching from band group A+B to band group C+D</w:t>
      </w:r>
      <w:r w:rsidRPr="00A91F9E">
        <w:rPr>
          <w:rFonts w:ascii="Times New Roman" w:eastAsia="SimSun" w:hAnsi="Times New Roman"/>
          <w:sz w:val="20"/>
          <w:szCs w:val="20"/>
          <w:lang w:eastAsia="zh-CN"/>
        </w:rPr>
        <w:t xml:space="preserve">. </w:t>
      </w:r>
    </w:p>
    <w:p w14:paraId="72EDFDA6" w14:textId="77777777" w:rsidR="00640F0E" w:rsidRPr="00AC72AB" w:rsidRDefault="00640F0E" w:rsidP="00640F0E">
      <w:pPr>
        <w:jc w:val="both"/>
        <w:rPr>
          <w:lang w:eastAsia="zh-CN"/>
        </w:rPr>
      </w:pPr>
    </w:p>
    <w:p w14:paraId="2F28AB3D" w14:textId="77777777" w:rsidR="00640F0E" w:rsidRPr="00265569"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lt. 2: Network configures oneT</w:t>
      </w:r>
      <w:r w:rsidRPr="00265569">
        <w:rPr>
          <w:b/>
          <w:bCs/>
          <w:color w:val="000000" w:themeColor="text1"/>
          <w:kern w:val="24"/>
          <w:u w:val="single"/>
          <w:lang w:val="en-GB"/>
        </w:rPr>
        <w:t xml:space="preserve"> via </w:t>
      </w:r>
      <w:r w:rsidRPr="00265569">
        <w:rPr>
          <w:b/>
          <w:bCs/>
          <w:u w:val="single"/>
          <w:lang w:val="en-GB" w:eastAsia="zh-CN"/>
        </w:rPr>
        <w:t>uplinkTxSwitching-DualUL-TxState,</w:t>
      </w:r>
      <w:r w:rsidRPr="00265569">
        <w:rPr>
          <w:b/>
          <w:bCs/>
          <w:u w:val="single"/>
          <w:lang w:eastAsia="zh-CN"/>
        </w:rPr>
        <w:t xml:space="preserve"> </w:t>
      </w:r>
      <w:r>
        <w:rPr>
          <w:b/>
          <w:bCs/>
          <w:u w:val="single"/>
          <w:lang w:eastAsia="zh-CN"/>
        </w:rPr>
        <w:t>b</w:t>
      </w:r>
      <w:r w:rsidRPr="00265569">
        <w:rPr>
          <w:b/>
          <w:bCs/>
          <w:u w:val="single"/>
          <w:lang w:eastAsia="zh-CN"/>
        </w:rPr>
        <w:t xml:space="preserve">and C’s associated band is band B. After switch, 1Tx is on band C and another Tx is on band </w:t>
      </w:r>
      <w:r>
        <w:rPr>
          <w:b/>
          <w:bCs/>
          <w:u w:val="single"/>
          <w:lang w:eastAsia="zh-CN"/>
        </w:rPr>
        <w:t>B</w:t>
      </w:r>
      <w:r w:rsidRPr="00265569">
        <w:rPr>
          <w:b/>
          <w:bCs/>
          <w:u w:val="single"/>
          <w:lang w:eastAsia="zh-CN"/>
        </w:rPr>
        <w:t>.</w:t>
      </w:r>
    </w:p>
    <w:p w14:paraId="463E0639" w14:textId="77777777" w:rsidR="00640F0E" w:rsidRPr="004F2C9F" w:rsidRDefault="00640F0E" w:rsidP="00640F0E">
      <w:pPr>
        <w:jc w:val="both"/>
        <w:rPr>
          <w:b/>
          <w:bCs/>
          <w:u w:val="single"/>
          <w:lang w:eastAsia="zh-CN"/>
        </w:rPr>
      </w:pPr>
    </w:p>
    <w:p w14:paraId="548181FC" w14:textId="77777777" w:rsidR="00640F0E" w:rsidRDefault="00640F0E" w:rsidP="00640F0E">
      <w:pPr>
        <w:jc w:val="both"/>
        <w:rPr>
          <w:lang w:eastAsia="zh-CN"/>
        </w:rPr>
      </w:pPr>
      <w:r>
        <w:rPr>
          <w:lang w:eastAsia="zh-CN"/>
        </w:rPr>
        <w:t>For Case A), this alternative is exactly same as Alt. 1.</w:t>
      </w:r>
    </w:p>
    <w:p w14:paraId="0764931E" w14:textId="77777777" w:rsidR="00640F0E" w:rsidRDefault="00640F0E" w:rsidP="00640F0E">
      <w:pPr>
        <w:jc w:val="both"/>
        <w:rPr>
          <w:lang w:eastAsia="zh-CN"/>
        </w:rPr>
      </w:pPr>
      <w:r>
        <w:rPr>
          <w:lang w:eastAsia="zh-CN"/>
        </w:rPr>
        <w:t>For Case B), this alternative is similar as Alt. 1 and the only difference is on the switching period as the 2</w:t>
      </w:r>
      <w:r w:rsidRPr="007D04B1">
        <w:rPr>
          <w:vertAlign w:val="superscript"/>
          <w:lang w:eastAsia="zh-CN"/>
        </w:rPr>
        <w:t>nd</w:t>
      </w:r>
      <w:r>
        <w:rPr>
          <w:lang w:eastAsia="zh-CN"/>
        </w:rPr>
        <w:t xml:space="preserve"> Tx chain is from band B to D.</w:t>
      </w:r>
    </w:p>
    <w:p w14:paraId="386C8EF6" w14:textId="77777777" w:rsidR="00640F0E" w:rsidRPr="00265569" w:rsidRDefault="00640F0E" w:rsidP="00640F0E">
      <w:pPr>
        <w:jc w:val="both"/>
        <w:rPr>
          <w:lang w:eastAsia="zh-CN"/>
        </w:rPr>
      </w:pPr>
    </w:p>
    <w:p w14:paraId="37B53B86" w14:textId="77777777" w:rsidR="00640F0E" w:rsidRPr="00265569"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 xml:space="preserve">lt. 3: Network configures </w:t>
      </w:r>
      <w:proofErr w:type="gramStart"/>
      <w:r w:rsidRPr="00265569">
        <w:rPr>
          <w:b/>
          <w:bCs/>
          <w:u w:val="single"/>
          <w:lang w:eastAsia="zh-CN"/>
        </w:rPr>
        <w:t>twoT</w:t>
      </w:r>
      <w:proofErr w:type="gramEnd"/>
      <w:r w:rsidRPr="00265569">
        <w:rPr>
          <w:b/>
          <w:bCs/>
          <w:u w:val="single"/>
          <w:lang w:eastAsia="zh-CN"/>
        </w:rPr>
        <w:t xml:space="preserve"> via </w:t>
      </w:r>
      <w:r w:rsidRPr="00265569">
        <w:rPr>
          <w:b/>
          <w:bCs/>
          <w:u w:val="single"/>
          <w:lang w:val="en-GB" w:eastAsia="zh-CN"/>
        </w:rPr>
        <w:t>uplinkTxSwitching-DualUL-TxState, both Tx chains are switched to band C.</w:t>
      </w:r>
    </w:p>
    <w:p w14:paraId="3EB95A72" w14:textId="77777777" w:rsidR="00640F0E" w:rsidRDefault="00640F0E" w:rsidP="00640F0E">
      <w:pPr>
        <w:jc w:val="both"/>
        <w:rPr>
          <w:b/>
          <w:bCs/>
          <w:u w:val="single"/>
          <w:lang w:eastAsia="zh-CN"/>
        </w:rPr>
      </w:pPr>
    </w:p>
    <w:p w14:paraId="67CFAE4A" w14:textId="77777777" w:rsidR="00640F0E" w:rsidRDefault="00640F0E" w:rsidP="00640F0E">
      <w:pPr>
        <w:jc w:val="both"/>
        <w:rPr>
          <w:lang w:eastAsia="zh-CN"/>
        </w:rPr>
      </w:pPr>
      <w:r>
        <w:rPr>
          <w:lang w:eastAsia="zh-CN"/>
        </w:rPr>
        <w:t>For Case A), this alternative is exactly same as Alt. 1</w:t>
      </w:r>
    </w:p>
    <w:p w14:paraId="255E35C9" w14:textId="77777777" w:rsidR="00640F0E" w:rsidRDefault="00640F0E" w:rsidP="00640F0E">
      <w:pPr>
        <w:jc w:val="both"/>
        <w:rPr>
          <w:lang w:eastAsia="zh-CN"/>
        </w:rPr>
      </w:pPr>
      <w:r>
        <w:rPr>
          <w:lang w:eastAsia="zh-CN"/>
        </w:rPr>
        <w:t>As the two Tx chains are on band C, the difference with above proposal is the switching period.</w:t>
      </w:r>
    </w:p>
    <w:p w14:paraId="2A421EE3" w14:textId="77777777" w:rsidR="00640F0E" w:rsidRPr="00680661" w:rsidRDefault="00640F0E" w:rsidP="00640F0E">
      <w:pPr>
        <w:jc w:val="both"/>
        <w:rPr>
          <w:lang w:eastAsia="zh-CN"/>
        </w:rPr>
      </w:pPr>
    </w:p>
    <w:p w14:paraId="45A7AD27" w14:textId="77777777" w:rsidR="00640F0E" w:rsidRPr="00265569" w:rsidRDefault="00640F0E" w:rsidP="00640F0E">
      <w:pPr>
        <w:jc w:val="both"/>
        <w:rPr>
          <w:b/>
          <w:bCs/>
          <w:u w:val="single"/>
          <w:lang w:eastAsia="zh-CN"/>
        </w:rPr>
      </w:pPr>
      <w:r w:rsidRPr="00265569">
        <w:rPr>
          <w:rFonts w:hint="eastAsia"/>
          <w:b/>
          <w:bCs/>
          <w:u w:val="single"/>
          <w:lang w:eastAsia="zh-CN"/>
        </w:rPr>
        <w:t>A</w:t>
      </w:r>
      <w:r w:rsidRPr="00265569">
        <w:rPr>
          <w:b/>
          <w:bCs/>
          <w:u w:val="single"/>
          <w:lang w:eastAsia="zh-CN"/>
        </w:rPr>
        <w:t>lt. 4: Network configures oneT</w:t>
      </w:r>
      <w:r w:rsidRPr="00265569">
        <w:rPr>
          <w:b/>
          <w:bCs/>
          <w:color w:val="000000" w:themeColor="text1"/>
          <w:kern w:val="24"/>
          <w:u w:val="single"/>
          <w:lang w:val="en-GB"/>
        </w:rPr>
        <w:t xml:space="preserve"> via </w:t>
      </w:r>
      <w:r w:rsidRPr="00265569">
        <w:rPr>
          <w:b/>
          <w:bCs/>
          <w:u w:val="single"/>
          <w:lang w:val="en-GB" w:eastAsia="zh-CN"/>
        </w:rPr>
        <w:t>uplinkTxSwitching-DualUL-TxState</w:t>
      </w:r>
      <w:r>
        <w:rPr>
          <w:b/>
          <w:bCs/>
          <w:u w:val="single"/>
          <w:lang w:val="en-GB" w:eastAsia="zh-CN"/>
        </w:rPr>
        <w:t>,</w:t>
      </w:r>
      <w:r w:rsidRPr="00B36D49">
        <w:rPr>
          <w:b/>
          <w:bCs/>
          <w:u w:val="single"/>
          <w:lang w:val="en-GB" w:eastAsia="zh-CN"/>
        </w:rPr>
        <w:t xml:space="preserve"> band C’s associated band is band D</w:t>
      </w:r>
      <w:r w:rsidRPr="00265569">
        <w:rPr>
          <w:b/>
          <w:bCs/>
          <w:u w:val="single"/>
          <w:lang w:val="en-GB" w:eastAsia="zh-CN"/>
        </w:rPr>
        <w:t xml:space="preserve">. </w:t>
      </w:r>
      <w:r w:rsidRPr="00265569">
        <w:rPr>
          <w:b/>
          <w:bCs/>
          <w:u w:val="single"/>
          <w:lang w:eastAsia="zh-CN"/>
        </w:rPr>
        <w:t>After switch, 1Tx is on band C and another Tx is on band D.</w:t>
      </w:r>
    </w:p>
    <w:p w14:paraId="4CAA7DF8" w14:textId="77777777" w:rsidR="00640F0E" w:rsidRDefault="00640F0E" w:rsidP="00640F0E">
      <w:pPr>
        <w:jc w:val="both"/>
        <w:rPr>
          <w:lang w:eastAsia="zh-CN"/>
        </w:rPr>
      </w:pPr>
    </w:p>
    <w:p w14:paraId="43AF73E7" w14:textId="53BAA786" w:rsidR="00640F0E" w:rsidRPr="00355831" w:rsidRDefault="00640F0E" w:rsidP="00640F0E">
      <w:pPr>
        <w:jc w:val="both"/>
        <w:rPr>
          <w:lang w:eastAsia="zh-CN"/>
        </w:rPr>
      </w:pPr>
      <w:r>
        <w:rPr>
          <w:lang w:eastAsia="zh-CN"/>
        </w:rPr>
        <w:t xml:space="preserve">As the band C’s associated band is band D, the Tx chain is already on band D after the switch at T0. For both Case A) and B), UE is with one switch and the switching gap </w:t>
      </w:r>
      <w:r w:rsidR="0012214A">
        <w:rPr>
          <w:lang w:eastAsia="zh-CN"/>
        </w:rPr>
        <w:t>is defined in RAN4.</w:t>
      </w:r>
    </w:p>
    <w:p w14:paraId="3CFE3278" w14:textId="77777777" w:rsidR="00640F0E" w:rsidRDefault="00640F0E" w:rsidP="00640F0E">
      <w:pPr>
        <w:jc w:val="both"/>
        <w:rPr>
          <w:lang w:eastAsia="zh-CN"/>
        </w:rPr>
      </w:pPr>
    </w:p>
    <w:p w14:paraId="7EE2FF5B" w14:textId="77777777" w:rsidR="00640F0E" w:rsidRDefault="00640F0E" w:rsidP="00640F0E">
      <w:pPr>
        <w:jc w:val="both"/>
        <w:rPr>
          <w:lang w:eastAsia="zh-CN"/>
        </w:rPr>
      </w:pPr>
      <w:r>
        <w:rPr>
          <w:lang w:eastAsia="zh-CN"/>
        </w:rPr>
        <w:t>Based on analysis above, we have following proposal for one switch.</w:t>
      </w:r>
    </w:p>
    <w:p w14:paraId="656B3720" w14:textId="705B6F27" w:rsidR="00640F0E" w:rsidRDefault="00640F0E" w:rsidP="00640F0E">
      <w:pPr>
        <w:jc w:val="both"/>
        <w:rPr>
          <w:lang w:eastAsia="zh-CN"/>
        </w:rPr>
      </w:pPr>
    </w:p>
    <w:p w14:paraId="5D2EA435" w14:textId="580DCDCF" w:rsidR="00640F0E" w:rsidRPr="00971D01" w:rsidRDefault="00640F0E" w:rsidP="00640F0E">
      <w:pPr>
        <w:jc w:val="both"/>
        <w:rPr>
          <w:b/>
          <w:bCs/>
          <w:u w:val="single"/>
          <w:lang w:eastAsia="zh-CN"/>
        </w:rPr>
      </w:pPr>
      <w:r w:rsidRPr="00971D01">
        <w:rPr>
          <w:rFonts w:hint="eastAsia"/>
          <w:b/>
          <w:bCs/>
          <w:u w:val="single"/>
          <w:lang w:eastAsia="zh-CN"/>
        </w:rPr>
        <w:t>P</w:t>
      </w:r>
      <w:r w:rsidRPr="00971D01">
        <w:rPr>
          <w:b/>
          <w:bCs/>
          <w:u w:val="single"/>
          <w:lang w:eastAsia="zh-CN"/>
        </w:rPr>
        <w:t xml:space="preserve">roposal </w:t>
      </w:r>
      <w:r w:rsidR="00577BCD">
        <w:rPr>
          <w:b/>
          <w:bCs/>
          <w:u w:val="single"/>
          <w:lang w:eastAsia="zh-CN"/>
        </w:rPr>
        <w:t>4</w:t>
      </w:r>
      <w:r w:rsidRPr="00971D01">
        <w:rPr>
          <w:b/>
          <w:bCs/>
          <w:u w:val="single"/>
          <w:lang w:eastAsia="zh-CN"/>
        </w:rPr>
        <w:t xml:space="preserve">: </w:t>
      </w:r>
    </w:p>
    <w:p w14:paraId="615E806F" w14:textId="77777777" w:rsidR="00640F0E" w:rsidRPr="00971D01" w:rsidRDefault="00640F0E" w:rsidP="00640F0E">
      <w:pPr>
        <w:jc w:val="both"/>
        <w:rPr>
          <w:lang w:eastAsia="zh-CN"/>
        </w:rPr>
      </w:pPr>
      <w:r w:rsidRPr="00971D01">
        <w:rPr>
          <w:lang w:eastAsia="zh-CN"/>
        </w:rPr>
        <w:t xml:space="preserve">When the switch-to bands are two and </w:t>
      </w:r>
      <w:r w:rsidRPr="00971D01">
        <w:rPr>
          <w:rFonts w:hint="eastAsia"/>
          <w:lang w:eastAsia="zh-CN"/>
        </w:rPr>
        <w:t>differe</w:t>
      </w:r>
      <w:r w:rsidRPr="00971D01">
        <w:rPr>
          <w:lang w:eastAsia="zh-CN"/>
        </w:rPr>
        <w:t>nt with the switch-from band(s) (</w:t>
      </w:r>
      <w:proofErr w:type="gramStart"/>
      <w:r w:rsidRPr="00971D01">
        <w:rPr>
          <w:lang w:eastAsia="zh-CN"/>
        </w:rPr>
        <w:t>i.e.</w:t>
      </w:r>
      <w:proofErr w:type="gramEnd"/>
      <w:r w:rsidRPr="00971D01">
        <w:rPr>
          <w:lang w:eastAsia="zh-CN"/>
        </w:rPr>
        <w:t xml:space="preserve"> band A+B -&gt; C+D), </w:t>
      </w:r>
      <w:bookmarkStart w:id="5" w:name="OLE_LINK1"/>
      <w:r w:rsidRPr="00971D01">
        <w:rPr>
          <w:lang w:eastAsia="zh-CN"/>
        </w:rPr>
        <w:t>after switch start of band C transmission is no later than band D, 1 Tx chain switches to band C and another Tx chain is on one of {band A, B, or C}</w:t>
      </w:r>
      <w:bookmarkEnd w:id="5"/>
      <w:r w:rsidRPr="00971D01">
        <w:rPr>
          <w:lang w:eastAsia="zh-CN"/>
        </w:rPr>
        <w:t xml:space="preserve"> according configuration </w:t>
      </w:r>
      <w:r w:rsidRPr="00E2563A">
        <w:rPr>
          <w:i/>
          <w:iCs/>
          <w:lang w:val="en-GB" w:eastAsia="zh-CN"/>
        </w:rPr>
        <w:t>uplinkTxSwitching-DualUL-TxState</w:t>
      </w:r>
      <w:r w:rsidRPr="00971D01">
        <w:rPr>
          <w:lang w:val="en-GB" w:eastAsia="zh-CN"/>
        </w:rPr>
        <w:t>.</w:t>
      </w:r>
      <w:r w:rsidRPr="00971D01">
        <w:rPr>
          <w:lang w:eastAsia="zh-CN"/>
        </w:rPr>
        <w:t xml:space="preserve"> Once the following condition is met, UE is with one switch. </w:t>
      </w:r>
    </w:p>
    <w:p w14:paraId="017213D8" w14:textId="7EFD72ED" w:rsidR="00640F0E" w:rsidRPr="00971D01" w:rsidRDefault="00640F0E" w:rsidP="00A451C7">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sz w:val="20"/>
          <w:szCs w:val="20"/>
          <w:lang w:eastAsia="zh-CN"/>
        </w:rPr>
        <w:t>If the two bands after switch start transmission at the same time, UE creates the switching gap before the start of the transmission</w:t>
      </w:r>
      <w:r>
        <w:rPr>
          <w:rFonts w:ascii="Times New Roman" w:eastAsia="SimSun" w:hAnsi="Times New Roman"/>
          <w:sz w:val="20"/>
          <w:szCs w:val="20"/>
          <w:lang w:eastAsia="zh-CN"/>
        </w:rPr>
        <w:t xml:space="preserve"> for the two switches</w:t>
      </w:r>
      <w:r w:rsidRPr="00971D01">
        <w:rPr>
          <w:rFonts w:ascii="Times New Roman" w:eastAsia="SimSun" w:hAnsi="Times New Roman"/>
          <w:sz w:val="20"/>
          <w:szCs w:val="20"/>
          <w:lang w:eastAsia="zh-CN"/>
        </w:rPr>
        <w:t>. The</w:t>
      </w:r>
      <w:r w:rsidRPr="00971D01">
        <w:rPr>
          <w:rFonts w:ascii="Times New Roman" w:eastAsia="SimSun" w:hAnsi="Times New Roman"/>
          <w:iCs/>
          <w:sz w:val="20"/>
          <w:szCs w:val="20"/>
          <w:lang w:eastAsia="zh-CN"/>
        </w:rPr>
        <w:t xml:space="preserve"> UL grants on both bands should be no later than T0-Toffset where Toffset is derived from</w:t>
      </w:r>
      <w:r w:rsidRPr="00971D01">
        <w:rPr>
          <w:rFonts w:ascii="Times New Roman" w:eastAsia="SimSun" w:hAnsi="Times New Roman"/>
          <w:sz w:val="20"/>
          <w:szCs w:val="20"/>
          <w:lang w:eastAsia="zh-CN"/>
        </w:rPr>
        <w:t xml:space="preserve"> </w:t>
      </w:r>
      <w:r w:rsidR="0012214A">
        <w:rPr>
          <w:rFonts w:ascii="Times New Roman" w:eastAsia="SimSun" w:hAnsi="Times New Roman"/>
          <w:sz w:val="20"/>
          <w:szCs w:val="20"/>
          <w:lang w:eastAsia="zh-CN"/>
        </w:rPr>
        <w:t xml:space="preserve">the RAN4 defined </w:t>
      </w:r>
      <w:r w:rsidRPr="00971D01">
        <w:rPr>
          <w:rFonts w:ascii="Times New Roman" w:eastAsia="SimSun" w:hAnsi="Times New Roman"/>
          <w:sz w:val="20"/>
          <w:szCs w:val="20"/>
          <w:lang w:eastAsia="zh-CN"/>
        </w:rPr>
        <w:t>switching gap</w:t>
      </w:r>
      <w:r w:rsidRPr="00971D01">
        <w:rPr>
          <w:rFonts w:ascii="Times New Roman" w:eastAsia="SimSun" w:hAnsi="Times New Roman"/>
          <w:iCs/>
          <w:sz w:val="20"/>
          <w:szCs w:val="20"/>
          <w:lang w:eastAsia="zh-CN"/>
        </w:rPr>
        <w:t>.</w:t>
      </w:r>
    </w:p>
    <w:p w14:paraId="10700011" w14:textId="77777777" w:rsidR="00640F0E" w:rsidRPr="00971D01" w:rsidRDefault="00640F0E" w:rsidP="00A451C7">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iCs/>
          <w:sz w:val="20"/>
          <w:szCs w:val="20"/>
          <w:lang w:eastAsia="zh-CN"/>
        </w:rPr>
        <w:t xml:space="preserve">If </w:t>
      </w:r>
      <w:r w:rsidRPr="00971D01">
        <w:rPr>
          <w:rFonts w:ascii="Times New Roman" w:eastAsia="SimSun" w:hAnsi="Times New Roman"/>
          <w:sz w:val="20"/>
          <w:szCs w:val="20"/>
          <w:lang w:eastAsia="zh-CN"/>
        </w:rPr>
        <w:t>start of band C transmission is earlier than band D, 1 Tx chain switches to band C and another Tx chain is on one of {band A, B, or C}</w:t>
      </w:r>
      <w:r w:rsidRPr="00971D01">
        <w:rPr>
          <w:rFonts w:ascii="Times New Roman" w:eastAsia="SimSun" w:hAnsi="Times New Roman"/>
          <w:iCs/>
          <w:sz w:val="20"/>
          <w:szCs w:val="20"/>
          <w:lang w:eastAsia="zh-CN"/>
        </w:rPr>
        <w:t>, the “baseline” UE is with one switch if following condition is met.</w:t>
      </w:r>
    </w:p>
    <w:p w14:paraId="33BF414D" w14:textId="77777777" w:rsidR="00640F0E" w:rsidRPr="00971D01" w:rsidRDefault="00640F0E" w:rsidP="00A451C7">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The switch to band D is completed before T0, which is the start of transmission on band C.</w:t>
      </w:r>
    </w:p>
    <w:p w14:paraId="4B3903FF" w14:textId="77777777" w:rsidR="00640F0E" w:rsidRPr="00971D01" w:rsidRDefault="00640F0E" w:rsidP="00A451C7">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lastRenderedPageBreak/>
        <w:t xml:space="preserve">UE looks ahead the UL grants of band D transmission,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start of transmission on band D should </w:t>
      </w:r>
      <w:r>
        <w:rPr>
          <w:rFonts w:ascii="Times New Roman" w:eastAsia="SimSun" w:hAnsi="Times New Roman"/>
          <w:sz w:val="20"/>
          <w:szCs w:val="20"/>
          <w:lang w:eastAsia="zh-CN"/>
        </w:rPr>
        <w:t xml:space="preserve">be within a look ahead window from </w:t>
      </w:r>
      <w:r w:rsidRPr="00971D01">
        <w:rPr>
          <w:rFonts w:ascii="Times New Roman" w:eastAsia="SimSun" w:hAnsi="Times New Roman"/>
          <w:sz w:val="20"/>
          <w:szCs w:val="20"/>
          <w:lang w:eastAsia="zh-CN"/>
        </w:rPr>
        <w:t xml:space="preserve">T0.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look-ahead window is [X slot]. </w:t>
      </w:r>
      <w:proofErr w:type="gramStart"/>
      <w:r w:rsidRPr="00971D01">
        <w:rPr>
          <w:rFonts w:ascii="Times New Roman" w:eastAsia="SimSun" w:hAnsi="Times New Roman"/>
          <w:sz w:val="20"/>
          <w:szCs w:val="20"/>
          <w:lang w:eastAsia="zh-CN"/>
        </w:rPr>
        <w:t>i.e.</w:t>
      </w:r>
      <w:proofErr w:type="gramEnd"/>
      <w:r w:rsidRPr="00971D01">
        <w:rPr>
          <w:rFonts w:ascii="Times New Roman" w:eastAsia="SimSun" w:hAnsi="Times New Roman"/>
          <w:sz w:val="20"/>
          <w:szCs w:val="20"/>
          <w:lang w:eastAsia="zh-CN"/>
        </w:rPr>
        <w:t xml:space="preserve"> X = 1 reference slot.</w:t>
      </w:r>
    </w:p>
    <w:p w14:paraId="655B27BC" w14:textId="79C6E9B5" w:rsidR="00640F0E" w:rsidRPr="00BE4907" w:rsidRDefault="00640F0E" w:rsidP="00BE4907">
      <w:pPr>
        <w:pStyle w:val="ListParagraph"/>
        <w:numPr>
          <w:ilvl w:val="0"/>
          <w:numId w:val="21"/>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The UL grant of band D arrives before T0 – Toffset, Toffset is the PUSCH preparation time based on Tswitch</w:t>
      </w:r>
      <w:r w:rsidR="00BE4907" w:rsidRPr="00BE4907">
        <w:rPr>
          <w:rFonts w:ascii="Times New Roman" w:eastAsia="SimSun" w:hAnsi="Times New Roman"/>
          <w:sz w:val="20"/>
          <w:szCs w:val="20"/>
          <w:lang w:eastAsia="zh-CN"/>
        </w:rPr>
        <w:t xml:space="preserve"> </w:t>
      </w:r>
      <w:r w:rsidR="00BE4907">
        <w:rPr>
          <w:rFonts w:ascii="Times New Roman" w:eastAsia="SimSun" w:hAnsi="Times New Roman"/>
          <w:sz w:val="20"/>
          <w:szCs w:val="20"/>
          <w:lang w:eastAsia="zh-CN"/>
        </w:rPr>
        <w:t>defined by RAN4 for switching from band group A+B to band group C+D</w:t>
      </w:r>
      <w:r w:rsidR="00BE4907" w:rsidRPr="00A91F9E">
        <w:rPr>
          <w:rFonts w:ascii="Times New Roman" w:eastAsia="SimSun" w:hAnsi="Times New Roman"/>
          <w:sz w:val="20"/>
          <w:szCs w:val="20"/>
          <w:lang w:eastAsia="zh-CN"/>
        </w:rPr>
        <w:t xml:space="preserve">. </w:t>
      </w:r>
    </w:p>
    <w:p w14:paraId="4C089EB6" w14:textId="77777777" w:rsidR="00640F0E" w:rsidRDefault="00640F0E" w:rsidP="00640F0E">
      <w:pPr>
        <w:jc w:val="both"/>
        <w:rPr>
          <w:lang w:eastAsia="zh-CN"/>
        </w:rPr>
      </w:pPr>
    </w:p>
    <w:p w14:paraId="01BD9911" w14:textId="77777777" w:rsidR="00640F0E" w:rsidRDefault="00640F0E" w:rsidP="00640F0E">
      <w:pPr>
        <w:jc w:val="both"/>
        <w:rPr>
          <w:lang w:eastAsia="zh-CN"/>
        </w:rPr>
      </w:pPr>
      <w:r>
        <w:rPr>
          <w:lang w:eastAsia="zh-CN"/>
        </w:rPr>
        <w:t>Figure 2 is illustration of two switches. The Tx chains are on band A and B, and the band C transmission is ahead of band D. Similar as above analysis for single switch, the most important issue is the 2</w:t>
      </w:r>
      <w:r w:rsidRPr="006C530A">
        <w:rPr>
          <w:vertAlign w:val="superscript"/>
          <w:lang w:eastAsia="zh-CN"/>
        </w:rPr>
        <w:t>nd</w:t>
      </w:r>
      <w:r>
        <w:rPr>
          <w:lang w:eastAsia="zh-CN"/>
        </w:rPr>
        <w:t xml:space="preserve"> Tx chain status after one Tx chain switches to band C. If the band C’s associated band is band D, the 2</w:t>
      </w:r>
      <w:r w:rsidRPr="00450A24">
        <w:rPr>
          <w:vertAlign w:val="superscript"/>
          <w:lang w:eastAsia="zh-CN"/>
        </w:rPr>
        <w:t>nd</w:t>
      </w:r>
      <w:r>
        <w:rPr>
          <w:lang w:eastAsia="zh-CN"/>
        </w:rPr>
        <w:t xml:space="preserve"> Tx chain would switch to band D when the 1</w:t>
      </w:r>
      <w:r w:rsidRPr="00450A24">
        <w:rPr>
          <w:vertAlign w:val="superscript"/>
          <w:lang w:eastAsia="zh-CN"/>
        </w:rPr>
        <w:t>st</w:t>
      </w:r>
      <w:r>
        <w:rPr>
          <w:lang w:eastAsia="zh-CN"/>
        </w:rPr>
        <w:t xml:space="preserve"> Tx chain switches to band C, there is no more switch needed before band D transmission. Otherwise, UE needs to switch the 2</w:t>
      </w:r>
      <w:r w:rsidRPr="00B51DFA">
        <w:rPr>
          <w:vertAlign w:val="superscript"/>
          <w:lang w:eastAsia="zh-CN"/>
        </w:rPr>
        <w:t>nd</w:t>
      </w:r>
      <w:r>
        <w:rPr>
          <w:lang w:eastAsia="zh-CN"/>
        </w:rPr>
        <w:t xml:space="preserve"> Tx chain before T2 by following current timeline of UL grants.</w:t>
      </w:r>
    </w:p>
    <w:p w14:paraId="61A5D8B2" w14:textId="0FB68F31" w:rsidR="00640F0E" w:rsidRPr="00C37671" w:rsidRDefault="00640F0E" w:rsidP="00640F0E">
      <w:pPr>
        <w:jc w:val="center"/>
        <w:rPr>
          <w:lang w:eastAsia="zh-CN"/>
        </w:rPr>
      </w:pPr>
      <w:r w:rsidRPr="00436935">
        <w:rPr>
          <w:noProof/>
          <w:lang w:eastAsia="zh-CN"/>
        </w:rPr>
        <w:drawing>
          <wp:inline distT="0" distB="0" distL="0" distR="0" wp14:anchorId="1BBD3E1C" wp14:editId="46048666">
            <wp:extent cx="3635055" cy="1737511"/>
            <wp:effectExtent l="0" t="0" r="381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able&#10;&#10;Description automatically generated"/>
                    <pic:cNvPicPr/>
                  </pic:nvPicPr>
                  <pic:blipFill>
                    <a:blip r:embed="rId13"/>
                    <a:stretch>
                      <a:fillRect/>
                    </a:stretch>
                  </pic:blipFill>
                  <pic:spPr>
                    <a:xfrm>
                      <a:off x="0" y="0"/>
                      <a:ext cx="3635055" cy="1737511"/>
                    </a:xfrm>
                    <a:prstGeom prst="rect">
                      <a:avLst/>
                    </a:prstGeom>
                  </pic:spPr>
                </pic:pic>
              </a:graphicData>
            </a:graphic>
          </wp:inline>
        </w:drawing>
      </w:r>
    </w:p>
    <w:bookmarkEnd w:id="4"/>
    <w:p w14:paraId="0E46227A" w14:textId="11407BB0" w:rsidR="00F81C9D" w:rsidRPr="00A30336" w:rsidRDefault="00A30336" w:rsidP="00A30336">
      <w:pPr>
        <w:jc w:val="center"/>
        <w:rPr>
          <w:rFonts w:eastAsia="MS Mincho"/>
          <w:b/>
          <w:bCs/>
          <w:u w:val="single"/>
          <w:lang w:val="en-AU"/>
        </w:rPr>
      </w:pPr>
      <w:r>
        <w:rPr>
          <w:rFonts w:hint="eastAsia"/>
          <w:lang w:eastAsia="zh-CN"/>
        </w:rPr>
        <w:t>F</w:t>
      </w:r>
      <w:r>
        <w:rPr>
          <w:lang w:eastAsia="zh-CN"/>
        </w:rPr>
        <w:t xml:space="preserve">igure 2 Illustration of </w:t>
      </w:r>
      <w:r w:rsidR="00675C0C">
        <w:rPr>
          <w:lang w:eastAsia="zh-CN"/>
        </w:rPr>
        <w:t>non-</w:t>
      </w:r>
      <w:r>
        <w:rPr>
          <w:lang w:eastAsia="zh-CN"/>
        </w:rPr>
        <w:t>overlap</w:t>
      </w:r>
      <w:r w:rsidR="00675C0C">
        <w:rPr>
          <w:lang w:eastAsia="zh-CN"/>
        </w:rPr>
        <w:t>ped</w:t>
      </w:r>
      <w:r>
        <w:rPr>
          <w:lang w:eastAsia="zh-CN"/>
        </w:rPr>
        <w:t xml:space="preserve"> </w:t>
      </w:r>
      <w:r w:rsidR="00675C0C">
        <w:rPr>
          <w:lang w:eastAsia="zh-CN"/>
        </w:rPr>
        <w:t xml:space="preserve">two </w:t>
      </w:r>
      <w:r>
        <w:rPr>
          <w:lang w:eastAsia="zh-CN"/>
        </w:rPr>
        <w:t>transmission after switch.</w:t>
      </w:r>
    </w:p>
    <w:p w14:paraId="5AC9FC75" w14:textId="11D118A5" w:rsidR="00FB7016" w:rsidRDefault="00A451C7" w:rsidP="00762531">
      <w:pPr>
        <w:pStyle w:val="Heading1"/>
        <w:rPr>
          <w:color w:val="000000" w:themeColor="text1"/>
          <w:lang w:eastAsia="zh-CN"/>
        </w:rPr>
      </w:pPr>
      <w:r>
        <w:rPr>
          <w:color w:val="000000" w:themeColor="text1"/>
          <w:lang w:eastAsia="zh-CN"/>
        </w:rPr>
        <w:t xml:space="preserve">Rel-18 </w:t>
      </w:r>
      <w:r w:rsidR="00675C0C">
        <w:rPr>
          <w:color w:val="000000" w:themeColor="text1"/>
          <w:lang w:eastAsia="zh-CN"/>
        </w:rPr>
        <w:t xml:space="preserve">UL Tx switch </w:t>
      </w:r>
      <w:r w:rsidR="00FB7016">
        <w:rPr>
          <w:rFonts w:hint="eastAsia"/>
          <w:color w:val="000000" w:themeColor="text1"/>
          <w:lang w:eastAsia="zh-CN"/>
        </w:rPr>
        <w:t>C</w:t>
      </w:r>
      <w:r w:rsidR="00FB7016">
        <w:rPr>
          <w:color w:val="000000" w:themeColor="text1"/>
          <w:lang w:eastAsia="zh-CN"/>
        </w:rPr>
        <w:t>R</w:t>
      </w:r>
    </w:p>
    <w:p w14:paraId="75718054" w14:textId="5E876A04" w:rsidR="00C278DE" w:rsidRDefault="00C278DE" w:rsidP="00B7661C">
      <w:pPr>
        <w:rPr>
          <w:lang w:val="en-GB" w:eastAsia="zh-CN"/>
        </w:rPr>
      </w:pPr>
      <w:r>
        <w:rPr>
          <w:lang w:val="en-GB" w:eastAsia="zh-CN"/>
        </w:rPr>
        <w:t>In this section, we</w:t>
      </w:r>
      <w:r w:rsidR="00A9716C">
        <w:rPr>
          <w:lang w:val="en-GB" w:eastAsia="zh-CN"/>
        </w:rPr>
        <w:t xml:space="preserve"> share our views on RAN1 CR.</w:t>
      </w:r>
    </w:p>
    <w:p w14:paraId="37617BBE" w14:textId="2F84A376" w:rsidR="00A9716C" w:rsidRPr="00A9716C" w:rsidRDefault="00A9716C" w:rsidP="00B7661C">
      <w:pPr>
        <w:rPr>
          <w:b/>
          <w:bCs/>
          <w:u w:val="single"/>
          <w:lang w:val="en-GB" w:eastAsia="zh-CN"/>
        </w:rPr>
      </w:pPr>
      <w:r w:rsidRPr="00A9716C">
        <w:rPr>
          <w:b/>
          <w:bCs/>
          <w:u w:val="single"/>
          <w:lang w:val="en-GB" w:eastAsia="zh-CN"/>
        </w:rPr>
        <w:t>Switching scenarios</w:t>
      </w:r>
    </w:p>
    <w:p w14:paraId="1F916D9C" w14:textId="0C7B68D6" w:rsidR="00B7661C" w:rsidRPr="00B7661C" w:rsidRDefault="00B7661C" w:rsidP="00B7661C">
      <w:pPr>
        <w:rPr>
          <w:lang w:val="en-GB" w:eastAsia="zh-CN"/>
        </w:rPr>
      </w:pPr>
      <w:r>
        <w:rPr>
          <w:lang w:val="en-GB" w:eastAsia="zh-CN"/>
        </w:rPr>
        <w:t xml:space="preserve">The CR discussion fell into deadlock due to different interpretations of switching cases related to SUL. RAN#101 approved below agreements </w:t>
      </w:r>
      <w:r w:rsidR="00E70478">
        <w:rPr>
          <w:lang w:val="en-GB" w:eastAsia="zh-CN"/>
        </w:rPr>
        <w:t xml:space="preserve">as guidance to help RAN WGs </w:t>
      </w:r>
      <w:r w:rsidR="00925206">
        <w:rPr>
          <w:lang w:val="en-GB" w:eastAsia="zh-CN"/>
        </w:rPr>
        <w:t>further progress</w:t>
      </w:r>
      <w:r w:rsidR="00B01889">
        <w:rPr>
          <w:lang w:val="en-GB" w:eastAsia="zh-CN"/>
        </w:rPr>
        <w:t xml:space="preserve"> and complete the CR.</w:t>
      </w:r>
    </w:p>
    <w:tbl>
      <w:tblPr>
        <w:tblStyle w:val="TableGrid"/>
        <w:tblW w:w="0" w:type="auto"/>
        <w:tblLook w:val="04A0" w:firstRow="1" w:lastRow="0" w:firstColumn="1" w:lastColumn="0" w:noHBand="0" w:noVBand="1"/>
      </w:tblPr>
      <w:tblGrid>
        <w:gridCol w:w="9962"/>
      </w:tblGrid>
      <w:tr w:rsidR="00007236" w14:paraId="3C536410" w14:textId="77777777" w:rsidTr="00007236">
        <w:tc>
          <w:tcPr>
            <w:tcW w:w="9962" w:type="dxa"/>
          </w:tcPr>
          <w:p w14:paraId="4C0B804C" w14:textId="77777777" w:rsidR="00007236" w:rsidRDefault="00850A98" w:rsidP="00302B92">
            <w:pPr>
              <w:rPr>
                <w:lang w:eastAsia="zh-CN"/>
              </w:rPr>
            </w:pPr>
            <w:r>
              <w:rPr>
                <w:rFonts w:hint="eastAsia"/>
                <w:lang w:eastAsia="zh-CN"/>
              </w:rPr>
              <w:t>RP</w:t>
            </w:r>
            <w:r>
              <w:rPr>
                <w:lang w:eastAsia="zh-CN"/>
              </w:rPr>
              <w:t xml:space="preserve">- 232658 </w:t>
            </w:r>
          </w:p>
          <w:p w14:paraId="638ED959" w14:textId="77777777" w:rsidR="00850A98" w:rsidRPr="00850A98" w:rsidRDefault="00850A98" w:rsidP="00B7661C">
            <w:pPr>
              <w:numPr>
                <w:ilvl w:val="0"/>
                <w:numId w:val="24"/>
              </w:numPr>
              <w:rPr>
                <w:lang w:eastAsia="zh-CN"/>
              </w:rPr>
            </w:pPr>
            <w:r w:rsidRPr="00850A98">
              <w:rPr>
                <w:lang w:eastAsia="zh-CN"/>
              </w:rPr>
              <w:t>The scenario {SUL band + corresponding NUL band} + {SUL band + corresponding NUL band} is supported in Rel-18 UL Tx switching framework with following restrictions.</w:t>
            </w:r>
          </w:p>
          <w:p w14:paraId="7A352623" w14:textId="77777777" w:rsidR="00850A98" w:rsidRPr="00850A98" w:rsidRDefault="00850A98" w:rsidP="00B7661C">
            <w:pPr>
              <w:numPr>
                <w:ilvl w:val="1"/>
                <w:numId w:val="24"/>
              </w:numPr>
              <w:rPr>
                <w:lang w:eastAsia="zh-CN"/>
              </w:rPr>
            </w:pPr>
            <w:r w:rsidRPr="00850A98">
              <w:rPr>
                <w:lang w:eastAsia="zh-CN"/>
              </w:rPr>
              <w:t>For the band pair between {NUL and NUL}, “switched UL” or “dual UL” can be reported/configured.</w:t>
            </w:r>
          </w:p>
          <w:p w14:paraId="640501C0" w14:textId="77777777" w:rsidR="00850A98" w:rsidRPr="00850A98" w:rsidRDefault="00850A98" w:rsidP="00B7661C">
            <w:pPr>
              <w:numPr>
                <w:ilvl w:val="1"/>
                <w:numId w:val="24"/>
              </w:numPr>
              <w:rPr>
                <w:lang w:eastAsia="zh-CN"/>
              </w:rPr>
            </w:pPr>
            <w:r w:rsidRPr="00850A98">
              <w:rPr>
                <w:lang w:eastAsia="zh-CN"/>
              </w:rPr>
              <w:t>For any other band pair including SUL (between {SUL and another SUL}, between {SUL and corresponding NUL}, and between {SUL and non-corresponding NUL}), only “switched UL” can be reported/configured in Rel-18.</w:t>
            </w:r>
          </w:p>
          <w:p w14:paraId="2F211877" w14:textId="77777777" w:rsidR="00850A98" w:rsidRPr="00850A98" w:rsidRDefault="00850A98" w:rsidP="00B7661C">
            <w:pPr>
              <w:numPr>
                <w:ilvl w:val="1"/>
                <w:numId w:val="24"/>
              </w:numPr>
              <w:rPr>
                <w:lang w:eastAsia="zh-CN"/>
              </w:rPr>
            </w:pPr>
            <w:r w:rsidRPr="00850A98">
              <w:rPr>
                <w:lang w:eastAsia="zh-CN"/>
              </w:rPr>
              <w:t>Back-to-back transmission (i.e., switching without having switching gap) between {SUL and another SUL} and between {SUL and non-corresponding NUL} are not supported in Rel-18.</w:t>
            </w:r>
          </w:p>
          <w:p w14:paraId="23B44E6C" w14:textId="77777777" w:rsidR="00850A98" w:rsidRPr="00850A98" w:rsidRDefault="00850A98" w:rsidP="00B7661C">
            <w:pPr>
              <w:numPr>
                <w:ilvl w:val="1"/>
                <w:numId w:val="24"/>
              </w:numPr>
              <w:rPr>
                <w:lang w:eastAsia="zh-CN"/>
              </w:rPr>
            </w:pPr>
            <w:r w:rsidRPr="00850A98">
              <w:rPr>
                <w:lang w:eastAsia="zh-CN"/>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573139C2" w14:textId="77777777" w:rsidR="00850A98" w:rsidRPr="00850A98" w:rsidRDefault="00850A98" w:rsidP="00B7661C">
            <w:pPr>
              <w:numPr>
                <w:ilvl w:val="0"/>
                <w:numId w:val="24"/>
              </w:numPr>
              <w:rPr>
                <w:lang w:eastAsia="zh-CN"/>
              </w:rPr>
            </w:pPr>
            <w:r w:rsidRPr="00850A98">
              <w:rPr>
                <w:lang w:eastAsia="zh-CN"/>
              </w:rPr>
              <w:lastRenderedPageBreak/>
              <w:t>The same restrictions are applied to the scenarios {SUL band + corresponding NUL band} + 1 or 2 other NUL band(s).</w:t>
            </w:r>
          </w:p>
          <w:p w14:paraId="1681ADFB" w14:textId="77777777" w:rsidR="00850A98" w:rsidRPr="00850A98" w:rsidRDefault="00850A98" w:rsidP="00B7661C">
            <w:pPr>
              <w:numPr>
                <w:ilvl w:val="1"/>
                <w:numId w:val="24"/>
              </w:numPr>
              <w:rPr>
                <w:lang w:eastAsia="zh-CN"/>
              </w:rPr>
            </w:pPr>
            <w:r w:rsidRPr="00850A98">
              <w:rPr>
                <w:lang w:eastAsia="zh-CN"/>
              </w:rPr>
              <w:t>For band pairs between {SUL and non-corresponding NUL} in this scenario, only “switched UL” can be reported/configured in Rel-18</w:t>
            </w:r>
          </w:p>
          <w:p w14:paraId="07FC3C3F" w14:textId="77777777" w:rsidR="00850A98" w:rsidRPr="00850A98" w:rsidRDefault="00850A98" w:rsidP="00B7661C">
            <w:pPr>
              <w:numPr>
                <w:ilvl w:val="1"/>
                <w:numId w:val="24"/>
              </w:numPr>
              <w:rPr>
                <w:lang w:eastAsia="zh-CN"/>
              </w:rPr>
            </w:pPr>
            <w:r w:rsidRPr="00850A98">
              <w:rPr>
                <w:lang w:eastAsia="zh-CN"/>
              </w:rPr>
              <w:t>Back-to-back transmission (i.e., switching without having switching gap) between {SUL and non-corresponding NUL} in this scenario is not supported in Rel-18</w:t>
            </w:r>
          </w:p>
          <w:p w14:paraId="729FE9FE" w14:textId="77777777" w:rsidR="00850A98" w:rsidRPr="00850A98" w:rsidRDefault="00850A98" w:rsidP="00B7661C">
            <w:pPr>
              <w:numPr>
                <w:ilvl w:val="1"/>
                <w:numId w:val="24"/>
              </w:numPr>
              <w:rPr>
                <w:lang w:eastAsia="zh-CN"/>
              </w:rPr>
            </w:pPr>
            <w:r w:rsidRPr="00850A98">
              <w:rPr>
                <w:lang w:eastAsia="zh-CN"/>
              </w:rPr>
              <w:t>Note: this does not preclude a possible support based on other UE architecture than Rel-18 UL Tx switching</w:t>
            </w:r>
          </w:p>
          <w:p w14:paraId="7BE09C72" w14:textId="77777777" w:rsidR="00850A98" w:rsidRPr="00850A98" w:rsidRDefault="00850A98" w:rsidP="00B7661C">
            <w:pPr>
              <w:numPr>
                <w:ilvl w:val="0"/>
                <w:numId w:val="24"/>
              </w:numPr>
              <w:rPr>
                <w:lang w:eastAsia="zh-CN"/>
              </w:rPr>
            </w:pPr>
            <w:r w:rsidRPr="00850A98">
              <w:rPr>
                <w:lang w:eastAsia="zh-CN"/>
              </w:rPr>
              <w:t xml:space="preserve">Clarify the restrictions above at least in TS38.101-1 e.g., section 5.5C “Configurations for </w:t>
            </w:r>
            <w:proofErr w:type="gramStart"/>
            <w:r w:rsidRPr="00850A98">
              <w:rPr>
                <w:lang w:eastAsia="zh-CN"/>
              </w:rPr>
              <w:t>SUL”</w:t>
            </w:r>
            <w:proofErr w:type="gramEnd"/>
          </w:p>
          <w:p w14:paraId="72DEC642" w14:textId="77777777" w:rsidR="00850A98" w:rsidRPr="00850A98" w:rsidRDefault="00850A98" w:rsidP="00B7661C">
            <w:pPr>
              <w:numPr>
                <w:ilvl w:val="1"/>
                <w:numId w:val="24"/>
              </w:numPr>
              <w:rPr>
                <w:lang w:eastAsia="zh-CN"/>
              </w:rPr>
            </w:pPr>
            <w:r w:rsidRPr="00850A98">
              <w:rPr>
                <w:lang w:eastAsia="zh-CN"/>
              </w:rPr>
              <w:t xml:space="preserve">Note: TS38.214 may not need to capture the restrictions, and whether/how to capture restrictions in TS38.331/306 can be discussed in Q4 RAN2 </w:t>
            </w:r>
          </w:p>
          <w:p w14:paraId="0D99B048" w14:textId="77777777" w:rsidR="00B7661C" w:rsidRPr="00B7661C" w:rsidRDefault="00B7661C" w:rsidP="00B7661C">
            <w:pPr>
              <w:numPr>
                <w:ilvl w:val="0"/>
                <w:numId w:val="24"/>
              </w:numPr>
              <w:rPr>
                <w:lang w:eastAsia="zh-CN"/>
              </w:rPr>
            </w:pPr>
            <w:r w:rsidRPr="00B7661C">
              <w:rPr>
                <w:lang w:eastAsia="zh-CN"/>
              </w:rPr>
              <w:t xml:space="preserve">Keep both 3 bands and 4 bands switching cases for Rel-18 UL Tx </w:t>
            </w:r>
            <w:proofErr w:type="gramStart"/>
            <w:r w:rsidRPr="00B7661C">
              <w:rPr>
                <w:lang w:eastAsia="zh-CN"/>
              </w:rPr>
              <w:t>switching</w:t>
            </w:r>
            <w:proofErr w:type="gramEnd"/>
          </w:p>
          <w:p w14:paraId="7B13A950" w14:textId="10D89735" w:rsidR="00850A98" w:rsidRPr="00B7661C" w:rsidRDefault="00850A98" w:rsidP="00302B92">
            <w:pPr>
              <w:rPr>
                <w:lang w:eastAsia="zh-CN"/>
              </w:rPr>
            </w:pPr>
          </w:p>
        </w:tc>
      </w:tr>
    </w:tbl>
    <w:p w14:paraId="6E0A64C2" w14:textId="77777777" w:rsidR="00302B92" w:rsidRDefault="00302B92" w:rsidP="00302B92">
      <w:pPr>
        <w:rPr>
          <w:lang w:val="en-GB" w:eastAsia="zh-CN"/>
        </w:rPr>
      </w:pPr>
    </w:p>
    <w:p w14:paraId="3EB70AFE" w14:textId="37E2F409" w:rsidR="00EB6FB3" w:rsidRDefault="00EB6FB3" w:rsidP="00302B92">
      <w:pPr>
        <w:rPr>
          <w:lang w:val="en-GB" w:eastAsia="zh-CN"/>
        </w:rPr>
      </w:pPr>
      <w:r>
        <w:rPr>
          <w:lang w:val="en-GB" w:eastAsia="zh-CN"/>
        </w:rPr>
        <w:t xml:space="preserve">The RAN guidance updated the scope on the switching case when SUL </w:t>
      </w:r>
      <w:r w:rsidR="008123FE">
        <w:rPr>
          <w:lang w:val="en-GB" w:eastAsia="zh-CN"/>
        </w:rPr>
        <w:t xml:space="preserve">is in the band combo. </w:t>
      </w:r>
      <w:r w:rsidR="006E14F4">
        <w:rPr>
          <w:lang w:val="en-GB" w:eastAsia="zh-CN"/>
        </w:rPr>
        <w:t>There are two sub cases:</w:t>
      </w:r>
    </w:p>
    <w:p w14:paraId="0297A796" w14:textId="551AA023" w:rsidR="006E14F4" w:rsidRDefault="006E14F4" w:rsidP="0001275D">
      <w:pPr>
        <w:pStyle w:val="ListParagraph"/>
        <w:numPr>
          <w:ilvl w:val="0"/>
          <w:numId w:val="29"/>
        </w:numPr>
        <w:rPr>
          <w:rFonts w:ascii="Times New Roman" w:eastAsia="SimSun" w:hAnsi="Times New Roman"/>
          <w:sz w:val="20"/>
          <w:szCs w:val="20"/>
          <w:lang w:val="en-GB" w:eastAsia="zh-CN"/>
        </w:rPr>
      </w:pPr>
      <w:r w:rsidRPr="0001275D">
        <w:rPr>
          <w:rFonts w:ascii="Times New Roman" w:eastAsia="SimSun" w:hAnsi="Times New Roman"/>
          <w:sz w:val="20"/>
          <w:szCs w:val="20"/>
          <w:lang w:val="en-GB" w:eastAsia="zh-CN"/>
        </w:rPr>
        <w:t xml:space="preserve">{SUL1 + NUL1} + {SUL2 + </w:t>
      </w:r>
      <w:r w:rsidR="00100BE4" w:rsidRPr="0001275D">
        <w:rPr>
          <w:rFonts w:ascii="Times New Roman" w:eastAsia="SimSun" w:hAnsi="Times New Roman"/>
          <w:sz w:val="20"/>
          <w:szCs w:val="20"/>
          <w:lang w:val="en-GB" w:eastAsia="zh-CN"/>
        </w:rPr>
        <w:t>NUL2</w:t>
      </w:r>
      <w:r w:rsidRPr="0001275D">
        <w:rPr>
          <w:rFonts w:ascii="Times New Roman" w:eastAsia="SimSun" w:hAnsi="Times New Roman"/>
          <w:sz w:val="20"/>
          <w:szCs w:val="20"/>
          <w:lang w:val="en-GB" w:eastAsia="zh-CN"/>
        </w:rPr>
        <w:t>}</w:t>
      </w:r>
    </w:p>
    <w:p w14:paraId="4E140B9D" w14:textId="2DCD2F84" w:rsidR="00B71793" w:rsidRDefault="00B71793" w:rsidP="00B71793">
      <w:pPr>
        <w:pStyle w:val="ListParagraph"/>
        <w:numPr>
          <w:ilvl w:val="0"/>
          <w:numId w:val="29"/>
        </w:numPr>
        <w:rPr>
          <w:rFonts w:ascii="Times New Roman" w:eastAsia="SimSun" w:hAnsi="Times New Roman"/>
          <w:sz w:val="20"/>
          <w:szCs w:val="20"/>
          <w:lang w:val="en-GB" w:eastAsia="zh-CN"/>
        </w:rPr>
      </w:pPr>
      <w:r w:rsidRPr="0001275D">
        <w:rPr>
          <w:rFonts w:ascii="Times New Roman" w:eastAsia="SimSun" w:hAnsi="Times New Roman"/>
          <w:sz w:val="20"/>
          <w:szCs w:val="20"/>
          <w:lang w:val="en-GB" w:eastAsia="zh-CN"/>
        </w:rPr>
        <w:t>{SUL1 + NUL1} + NUL2</w:t>
      </w:r>
      <w:r>
        <w:rPr>
          <w:rFonts w:ascii="Times New Roman" w:eastAsia="SimSun" w:hAnsi="Times New Roman"/>
          <w:sz w:val="20"/>
          <w:szCs w:val="20"/>
          <w:lang w:val="en-GB" w:eastAsia="zh-CN"/>
        </w:rPr>
        <w:t xml:space="preserve"> + NUL3</w:t>
      </w:r>
      <w:r w:rsidR="005A00F7">
        <w:rPr>
          <w:rFonts w:ascii="Times New Roman" w:eastAsia="SimSun" w:hAnsi="Times New Roman"/>
          <w:sz w:val="20"/>
          <w:szCs w:val="20"/>
          <w:lang w:val="en-GB" w:eastAsia="zh-CN"/>
        </w:rPr>
        <w:t xml:space="preserve"> </w:t>
      </w:r>
    </w:p>
    <w:p w14:paraId="623C8F58" w14:textId="77777777" w:rsidR="00302B92" w:rsidRDefault="00302B92" w:rsidP="00302B92">
      <w:pPr>
        <w:rPr>
          <w:lang w:val="en-GB" w:eastAsia="zh-CN"/>
        </w:rPr>
      </w:pPr>
    </w:p>
    <w:p w14:paraId="2D7BA27B" w14:textId="5FA2A49E" w:rsidR="004E7C3D" w:rsidRDefault="004D383A" w:rsidP="00302B92">
      <w:pPr>
        <w:rPr>
          <w:lang w:val="en-GB" w:eastAsia="zh-CN"/>
        </w:rPr>
      </w:pPr>
      <w:r>
        <w:rPr>
          <w:rFonts w:hint="eastAsia"/>
          <w:lang w:val="en-GB" w:eastAsia="zh-CN"/>
        </w:rPr>
        <w:t>T</w:t>
      </w:r>
      <w:r w:rsidR="004E7C3D">
        <w:rPr>
          <w:lang w:val="en-GB" w:eastAsia="zh-CN"/>
        </w:rPr>
        <w:t>he above #1 sub case</w:t>
      </w:r>
      <w:r w:rsidR="005D336F">
        <w:rPr>
          <w:lang w:val="en-GB" w:eastAsia="zh-CN"/>
        </w:rPr>
        <w:t xml:space="preserve"> allows</w:t>
      </w:r>
      <w:r w:rsidR="004E7C3D">
        <w:rPr>
          <w:lang w:val="en-GB" w:eastAsia="zh-CN"/>
        </w:rPr>
        <w:t xml:space="preserve"> two SUL </w:t>
      </w:r>
      <w:r w:rsidR="005D336F">
        <w:rPr>
          <w:lang w:val="en-GB" w:eastAsia="zh-CN"/>
        </w:rPr>
        <w:t>to</w:t>
      </w:r>
      <w:r w:rsidR="004E7C3D">
        <w:rPr>
          <w:lang w:val="en-GB" w:eastAsia="zh-CN"/>
        </w:rPr>
        <w:t xml:space="preserve"> be configured in</w:t>
      </w:r>
      <w:r w:rsidR="00FA1253">
        <w:rPr>
          <w:lang w:val="en-GB" w:eastAsia="zh-CN"/>
        </w:rPr>
        <w:t xml:space="preserve"> a band combination when 4 bands are aggregated</w:t>
      </w:r>
      <w:r w:rsidR="005D336F">
        <w:rPr>
          <w:lang w:val="en-GB" w:eastAsia="zh-CN"/>
        </w:rPr>
        <w:t>. This</w:t>
      </w:r>
      <w:r w:rsidR="00FA1253">
        <w:rPr>
          <w:lang w:val="en-GB" w:eastAsia="zh-CN"/>
        </w:rPr>
        <w:t xml:space="preserve"> is a new configuration</w:t>
      </w:r>
      <w:r w:rsidR="00D84B1C">
        <w:rPr>
          <w:lang w:val="en-GB" w:eastAsia="zh-CN"/>
        </w:rPr>
        <w:t xml:space="preserve"> in RAN1 spec</w:t>
      </w:r>
      <w:r w:rsidR="005D336F">
        <w:rPr>
          <w:lang w:val="en-GB" w:eastAsia="zh-CN"/>
        </w:rPr>
        <w:t>ification</w:t>
      </w:r>
      <w:r w:rsidR="00D84B1C">
        <w:rPr>
          <w:lang w:val="en-GB" w:eastAsia="zh-CN"/>
        </w:rPr>
        <w:t xml:space="preserve">. </w:t>
      </w:r>
      <w:r w:rsidR="000F3414">
        <w:rPr>
          <w:lang w:val="en-GB" w:eastAsia="zh-CN"/>
        </w:rPr>
        <w:t>The RAN guidance place</w:t>
      </w:r>
      <w:r w:rsidR="00697089">
        <w:rPr>
          <w:lang w:val="en-GB" w:eastAsia="zh-CN"/>
        </w:rPr>
        <w:t>d</w:t>
      </w:r>
      <w:r w:rsidR="000F3414">
        <w:rPr>
          <w:lang w:val="en-GB" w:eastAsia="zh-CN"/>
        </w:rPr>
        <w:t xml:space="preserve"> restrictions on the concurrent transmission </w:t>
      </w:r>
      <w:r w:rsidR="002D5796">
        <w:rPr>
          <w:lang w:val="en-GB" w:eastAsia="zh-CN"/>
        </w:rPr>
        <w:t xml:space="preserve">between </w:t>
      </w:r>
      <w:r w:rsidR="00ED703C">
        <w:rPr>
          <w:lang w:val="en-GB" w:eastAsia="zh-CN"/>
        </w:rPr>
        <w:t xml:space="preserve">a) </w:t>
      </w:r>
      <w:r w:rsidR="002D5796">
        <w:rPr>
          <w:lang w:val="en-GB" w:eastAsia="zh-CN"/>
        </w:rPr>
        <w:t xml:space="preserve">SUL1 &amp; SUL2, </w:t>
      </w:r>
      <w:r w:rsidR="00ED703C">
        <w:rPr>
          <w:lang w:val="en-GB" w:eastAsia="zh-CN"/>
        </w:rPr>
        <w:t xml:space="preserve">b) </w:t>
      </w:r>
      <w:r w:rsidR="002D5796">
        <w:rPr>
          <w:lang w:val="en-GB" w:eastAsia="zh-CN"/>
        </w:rPr>
        <w:t xml:space="preserve">SUL1 &amp; NUL2, </w:t>
      </w:r>
      <w:r w:rsidR="00945847">
        <w:rPr>
          <w:lang w:val="en-GB" w:eastAsia="zh-CN"/>
        </w:rPr>
        <w:t xml:space="preserve">c) </w:t>
      </w:r>
      <w:r w:rsidR="002D5796">
        <w:rPr>
          <w:lang w:val="en-GB" w:eastAsia="zh-CN"/>
        </w:rPr>
        <w:t>SUL2</w:t>
      </w:r>
      <w:r w:rsidR="00002B9B">
        <w:rPr>
          <w:lang w:val="en-GB" w:eastAsia="zh-CN"/>
        </w:rPr>
        <w:t xml:space="preserve"> </w:t>
      </w:r>
      <w:r w:rsidR="002D5796">
        <w:rPr>
          <w:lang w:val="en-GB" w:eastAsia="zh-CN"/>
        </w:rPr>
        <w:t>&amp; NUL2</w:t>
      </w:r>
      <w:r w:rsidR="00002B9B">
        <w:rPr>
          <w:lang w:val="en-GB" w:eastAsia="zh-CN"/>
        </w:rPr>
        <w:t>.</w:t>
      </w:r>
      <w:r w:rsidR="00A81366">
        <w:rPr>
          <w:lang w:val="en-GB" w:eastAsia="zh-CN"/>
        </w:rPr>
        <w:t xml:space="preserve"> As far as we know, there is no</w:t>
      </w:r>
      <w:r w:rsidR="00ED703C">
        <w:rPr>
          <w:lang w:val="en-GB" w:eastAsia="zh-CN"/>
        </w:rPr>
        <w:t>t any wording on these behaviour</w:t>
      </w:r>
      <w:r w:rsidR="0042391B">
        <w:rPr>
          <w:lang w:val="en-GB" w:eastAsia="zh-CN"/>
        </w:rPr>
        <w:t>s</w:t>
      </w:r>
      <w:r w:rsidR="00ED703C">
        <w:rPr>
          <w:lang w:val="en-GB" w:eastAsia="zh-CN"/>
        </w:rPr>
        <w:t>.</w:t>
      </w:r>
      <w:r w:rsidR="0042391B">
        <w:rPr>
          <w:lang w:val="en-GB" w:eastAsia="zh-CN"/>
        </w:rPr>
        <w:t xml:space="preserve"> Given companies show interests to have this two SULs behaviours, we</w:t>
      </w:r>
      <w:r w:rsidR="00ED703C">
        <w:rPr>
          <w:lang w:val="en-GB" w:eastAsia="zh-CN"/>
        </w:rPr>
        <w:t xml:space="preserve"> </w:t>
      </w:r>
      <w:r w:rsidR="008C2C5F">
        <w:rPr>
          <w:lang w:val="en-GB" w:eastAsia="zh-CN"/>
        </w:rPr>
        <w:t xml:space="preserve">propose to </w:t>
      </w:r>
      <w:r w:rsidR="00877FB8">
        <w:rPr>
          <w:lang w:val="en-GB" w:eastAsia="zh-CN"/>
        </w:rPr>
        <w:t xml:space="preserve">add these </w:t>
      </w:r>
      <w:r w:rsidR="004F6A7B">
        <w:rPr>
          <w:lang w:val="en-GB" w:eastAsia="zh-CN"/>
        </w:rPr>
        <w:t xml:space="preserve">wording into RAN1 specs to clearly reveal the related network and UE </w:t>
      </w:r>
      <w:r w:rsidR="00A9716C">
        <w:rPr>
          <w:lang w:val="en-GB" w:eastAsia="zh-CN"/>
        </w:rPr>
        <w:t>behaviours</w:t>
      </w:r>
      <w:r w:rsidR="004F6A7B">
        <w:rPr>
          <w:lang w:val="en-GB" w:eastAsia="zh-CN"/>
        </w:rPr>
        <w:t>.</w:t>
      </w:r>
    </w:p>
    <w:p w14:paraId="162BAE11" w14:textId="326213B1" w:rsidR="004F6A7B" w:rsidRPr="00CE1B7E" w:rsidRDefault="004F6A7B" w:rsidP="00CE1B7E">
      <w:pPr>
        <w:jc w:val="both"/>
        <w:rPr>
          <w:b/>
          <w:bCs/>
          <w:u w:val="single"/>
          <w:lang w:eastAsia="zh-CN"/>
        </w:rPr>
      </w:pPr>
      <w:r w:rsidRPr="00CE1B7E">
        <w:rPr>
          <w:rFonts w:hint="eastAsia"/>
          <w:b/>
          <w:bCs/>
          <w:u w:val="single"/>
          <w:lang w:eastAsia="zh-CN"/>
        </w:rPr>
        <w:t>P</w:t>
      </w:r>
      <w:r w:rsidRPr="00CE1B7E">
        <w:rPr>
          <w:b/>
          <w:bCs/>
          <w:u w:val="single"/>
          <w:lang w:eastAsia="zh-CN"/>
        </w:rPr>
        <w:t xml:space="preserve">roposal </w:t>
      </w:r>
      <w:r w:rsidR="00CE1B7E">
        <w:rPr>
          <w:b/>
          <w:bCs/>
          <w:u w:val="single"/>
          <w:lang w:eastAsia="zh-CN"/>
        </w:rPr>
        <w:t>5</w:t>
      </w:r>
    </w:p>
    <w:p w14:paraId="4F4BBC44" w14:textId="2A608CCC" w:rsidR="004F6A7B" w:rsidRDefault="004F4716" w:rsidP="00302B92">
      <w:pPr>
        <w:rPr>
          <w:lang w:val="en-GB" w:eastAsia="zh-CN"/>
        </w:rPr>
      </w:pPr>
      <w:r>
        <w:rPr>
          <w:lang w:val="en-GB" w:eastAsia="zh-CN"/>
        </w:rPr>
        <w:t xml:space="preserve">Add the following new network and UE behaviours into the RAN1 spec to further guidance two SULs </w:t>
      </w:r>
      <w:r w:rsidR="00316E64">
        <w:rPr>
          <w:lang w:val="en-GB" w:eastAsia="zh-CN"/>
        </w:rPr>
        <w:t>within one band combination.</w:t>
      </w:r>
    </w:p>
    <w:p w14:paraId="54821135" w14:textId="77777777" w:rsidR="00316E64" w:rsidRPr="00850A98" w:rsidRDefault="00316E64" w:rsidP="00316E64">
      <w:pPr>
        <w:numPr>
          <w:ilvl w:val="0"/>
          <w:numId w:val="23"/>
        </w:numPr>
        <w:rPr>
          <w:lang w:eastAsia="zh-CN"/>
        </w:rPr>
      </w:pPr>
      <w:r w:rsidRPr="00850A98">
        <w:rPr>
          <w:lang w:eastAsia="zh-CN"/>
        </w:rPr>
        <w:t>The scenario {SUL band + corresponding NUL band} + {SUL band + corresponding NUL band} is supported in Rel-18 UL Tx switching framework with following restrictions.</w:t>
      </w:r>
    </w:p>
    <w:p w14:paraId="1CDAF39A" w14:textId="77777777" w:rsidR="00316E64" w:rsidRPr="00850A98" w:rsidRDefault="00316E64" w:rsidP="00316E64">
      <w:pPr>
        <w:numPr>
          <w:ilvl w:val="1"/>
          <w:numId w:val="23"/>
        </w:numPr>
        <w:rPr>
          <w:lang w:eastAsia="zh-CN"/>
        </w:rPr>
      </w:pPr>
      <w:r w:rsidRPr="00850A98">
        <w:rPr>
          <w:lang w:eastAsia="zh-CN"/>
        </w:rPr>
        <w:t>For the band pair between {NUL and NUL}, “switched UL” or “dual UL” can be reported/configured.</w:t>
      </w:r>
    </w:p>
    <w:p w14:paraId="16C00A27" w14:textId="77777777" w:rsidR="00316E64" w:rsidRPr="00850A98" w:rsidRDefault="00316E64" w:rsidP="00316E64">
      <w:pPr>
        <w:numPr>
          <w:ilvl w:val="1"/>
          <w:numId w:val="23"/>
        </w:numPr>
        <w:rPr>
          <w:lang w:eastAsia="zh-CN"/>
        </w:rPr>
      </w:pPr>
      <w:r w:rsidRPr="00850A98">
        <w:rPr>
          <w:lang w:eastAsia="zh-CN"/>
        </w:rPr>
        <w:t>For any other band pair including SUL (between {SUL and another SUL}, between {SUL and corresponding NUL}, and between {SUL and non-corresponding NUL}), only “switched UL” can be reported/configured in Rel-18.</w:t>
      </w:r>
    </w:p>
    <w:p w14:paraId="0A380828" w14:textId="77777777" w:rsidR="00316E64" w:rsidRPr="00850A98" w:rsidRDefault="00316E64" w:rsidP="00316E64">
      <w:pPr>
        <w:numPr>
          <w:ilvl w:val="0"/>
          <w:numId w:val="23"/>
        </w:numPr>
        <w:rPr>
          <w:lang w:eastAsia="zh-CN"/>
        </w:rPr>
      </w:pPr>
      <w:r w:rsidRPr="00850A98">
        <w:rPr>
          <w:lang w:eastAsia="zh-CN"/>
        </w:rPr>
        <w:t>The same restrictions are applied to the scenarios {SUL band + corresponding NUL band} + 1 or 2 other NUL band(s).</w:t>
      </w:r>
    </w:p>
    <w:p w14:paraId="229D94D7" w14:textId="77777777" w:rsidR="00316E64" w:rsidRPr="00850A98" w:rsidRDefault="00316E64" w:rsidP="00316E64">
      <w:pPr>
        <w:numPr>
          <w:ilvl w:val="1"/>
          <w:numId w:val="23"/>
        </w:numPr>
        <w:rPr>
          <w:lang w:eastAsia="zh-CN"/>
        </w:rPr>
      </w:pPr>
      <w:r w:rsidRPr="00850A98">
        <w:rPr>
          <w:lang w:eastAsia="zh-CN"/>
        </w:rPr>
        <w:t>For band pairs between {SUL and non-corresponding NUL} in this scenario, only “switched UL” can be reported/configured in Rel-18</w:t>
      </w:r>
    </w:p>
    <w:p w14:paraId="16F12C90" w14:textId="7B38D120" w:rsidR="00316E64" w:rsidRDefault="00316E64" w:rsidP="00C278DE">
      <w:pPr>
        <w:rPr>
          <w:rFonts w:eastAsiaTheme="minorEastAsia"/>
          <w:lang w:val="en-GB" w:eastAsia="zh-CN"/>
        </w:rPr>
      </w:pPr>
    </w:p>
    <w:p w14:paraId="3EAB1859" w14:textId="7642CD34" w:rsidR="00A9716C" w:rsidRPr="00EC1B78" w:rsidRDefault="00EC1B78" w:rsidP="00C278DE">
      <w:pPr>
        <w:rPr>
          <w:rFonts w:eastAsiaTheme="minorEastAsia"/>
          <w:b/>
          <w:bCs/>
          <w:u w:val="single"/>
          <w:lang w:val="en-GB" w:eastAsia="zh-CN"/>
        </w:rPr>
      </w:pPr>
      <w:r w:rsidRPr="00EC1B78">
        <w:rPr>
          <w:rFonts w:eastAsiaTheme="minorEastAsia" w:hint="eastAsia"/>
          <w:b/>
          <w:bCs/>
          <w:u w:val="single"/>
          <w:lang w:val="en-GB" w:eastAsia="zh-CN"/>
        </w:rPr>
        <w:t>S</w:t>
      </w:r>
      <w:r w:rsidRPr="00EC1B78">
        <w:rPr>
          <w:rFonts w:eastAsiaTheme="minorEastAsia"/>
          <w:b/>
          <w:bCs/>
          <w:u w:val="single"/>
          <w:lang w:val="en-GB" w:eastAsia="zh-CN"/>
        </w:rPr>
        <w:t>witching period location</w:t>
      </w:r>
    </w:p>
    <w:p w14:paraId="602BD446" w14:textId="423E8D97" w:rsidR="00C278DE" w:rsidRDefault="00E9041A" w:rsidP="00C278DE">
      <w:pPr>
        <w:rPr>
          <w:rFonts w:eastAsiaTheme="minorEastAsia"/>
          <w:lang w:val="en-GB" w:eastAsia="zh-CN"/>
        </w:rPr>
      </w:pPr>
      <w:r>
        <w:rPr>
          <w:rFonts w:eastAsiaTheme="minorEastAsia"/>
          <w:lang w:val="en-GB" w:eastAsia="zh-CN"/>
        </w:rPr>
        <w:lastRenderedPageBreak/>
        <w:t>As we analysed above, we propose to add the above Proposal 1, 2 and 3 into the CR to complete the proposal.</w:t>
      </w:r>
    </w:p>
    <w:tbl>
      <w:tblPr>
        <w:tblStyle w:val="TableGrid"/>
        <w:tblW w:w="0" w:type="auto"/>
        <w:tblLook w:val="04A0" w:firstRow="1" w:lastRow="0" w:firstColumn="1" w:lastColumn="0" w:noHBand="0" w:noVBand="1"/>
      </w:tblPr>
      <w:tblGrid>
        <w:gridCol w:w="9962"/>
      </w:tblGrid>
      <w:tr w:rsidR="00AE7CBC" w14:paraId="17E82A94" w14:textId="77777777" w:rsidTr="00AE7CBC">
        <w:tc>
          <w:tcPr>
            <w:tcW w:w="9962" w:type="dxa"/>
          </w:tcPr>
          <w:p w14:paraId="3F523BC7" w14:textId="77777777" w:rsidR="00AE7CBC" w:rsidRDefault="00AE7CBC" w:rsidP="00AE7CBC">
            <w:pPr>
              <w:pStyle w:val="B1"/>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 xml:space="preserve">as defined in [8, TS 38.101-1] based on the configured priority of the bands, where the priority per band is provided by the higher layer parameter </w:t>
            </w:r>
            <w:r w:rsidRPr="008D5083">
              <w:rPr>
                <w:highlight w:val="yellow"/>
              </w:rPr>
              <w:t>[</w:t>
            </w:r>
            <w:r>
              <w:rPr>
                <w:i/>
                <w:iCs/>
                <w:highlight w:val="yellow"/>
              </w:rPr>
              <w:t>BandPriorityList</w:t>
            </w:r>
            <w:r w:rsidRPr="008D5083">
              <w:rPr>
                <w:highlight w:val="yellow"/>
              </w:rPr>
              <w:t>]</w:t>
            </w:r>
            <w:r>
              <w:t xml:space="preserve">. The switch is located </w:t>
            </w:r>
            <w:r w:rsidRPr="00BA04DC">
              <w:t xml:space="preserve">on </w:t>
            </w:r>
            <w:proofErr w:type="gramStart"/>
            <w:r w:rsidRPr="00BA04DC">
              <w:t>either</w:t>
            </w:r>
            <w:proofErr w:type="gramEnd"/>
            <w:r w:rsidRPr="00BA04DC">
              <w:t xml:space="preserve"> </w:t>
            </w:r>
          </w:p>
          <w:p w14:paraId="50CC1A9C" w14:textId="37047C3A" w:rsidR="00AE7CBC" w:rsidRPr="00C639CD" w:rsidRDefault="00AE7CBC" w:rsidP="00AE7CBC">
            <w:pPr>
              <w:pStyle w:val="B1"/>
              <w:ind w:left="852"/>
            </w:pPr>
            <w:r>
              <w:t>-</w:t>
            </w:r>
            <w:r>
              <w:tab/>
              <w:t xml:space="preserve">the </w:t>
            </w:r>
            <w:r w:rsidRPr="00BA04DC">
              <w:t>switc</w:t>
            </w:r>
            <w:r>
              <w:t>h</w:t>
            </w:r>
            <w:r w:rsidRPr="00BA04DC">
              <w:t xml:space="preserve">-from band(s) </w:t>
            </w:r>
            <w:r>
              <w:t xml:space="preserve">if the </w:t>
            </w:r>
            <w:del w:id="6" w:author="Yiqing Cao" w:date="2023-09-25T23:50:00Z">
              <w:r w:rsidDel="00AE7CBC">
                <w:delText xml:space="preserve">highest </w:delText>
              </w:r>
            </w:del>
            <w:ins w:id="7" w:author="Yiqing Cao" w:date="2023-09-25T23:50:00Z">
              <w:r>
                <w:t xml:space="preserve">higher </w:t>
              </w:r>
            </w:ins>
            <w:r>
              <w:t>priority band is a switch-</w:t>
            </w:r>
            <w:r w:rsidRPr="00C639CD">
              <w:t>to band, or</w:t>
            </w:r>
          </w:p>
          <w:p w14:paraId="4125B0EF" w14:textId="2423EA34" w:rsidR="00AE7CBC" w:rsidRDefault="00AE7CBC" w:rsidP="00AE7CBC">
            <w:pPr>
              <w:pStyle w:val="B1"/>
              <w:ind w:left="852"/>
              <w:rPr>
                <w:ins w:id="8" w:author="Yiqing Cao" w:date="2023-09-25T23:51:00Z"/>
              </w:rPr>
            </w:pPr>
            <w:r w:rsidRPr="00C639CD">
              <w:t>-</w:t>
            </w:r>
            <w:r w:rsidRPr="00C639CD">
              <w:tab/>
              <w:t xml:space="preserve">the switch-to band(s) if the </w:t>
            </w:r>
            <w:del w:id="9" w:author="Yiqing Cao" w:date="2023-09-25T23:51:00Z">
              <w:r w:rsidRPr="00C639CD" w:rsidDel="00AE7CBC">
                <w:delText xml:space="preserve">highest </w:delText>
              </w:r>
            </w:del>
            <w:ins w:id="10" w:author="Yiqing Cao" w:date="2023-09-25T23:51:00Z">
              <w:r>
                <w:t>higher</w:t>
              </w:r>
              <w:r w:rsidRPr="00C639CD">
                <w:t xml:space="preserve"> </w:t>
              </w:r>
            </w:ins>
            <w:r w:rsidRPr="00C639CD">
              <w:t>priority band is a switch-from band.]</w:t>
            </w:r>
          </w:p>
          <w:p w14:paraId="1C6CF5C2" w14:textId="0B7BA799" w:rsidR="00AE7CBC" w:rsidRDefault="00E713C4" w:rsidP="00E713C4">
            <w:pPr>
              <w:pStyle w:val="B1"/>
            </w:pPr>
            <w:r>
              <w:t xml:space="preserve">-    </w:t>
            </w:r>
            <w:ins w:id="11" w:author="Yiqing Cao" w:date="2023-09-25T23:51:00Z">
              <w:r w:rsidR="00F326CD">
                <w:t xml:space="preserve">If the </w:t>
              </w:r>
            </w:ins>
            <w:ins w:id="12" w:author="Yiqing Cao" w:date="2023-09-25T23:52:00Z">
              <w:r w:rsidR="00DF09C4">
                <w:t>highe</w:t>
              </w:r>
            </w:ins>
            <w:ins w:id="13" w:author="Yiqing Cao" w:date="2023-09-25T23:56:00Z">
              <w:r w:rsidR="00C0645D">
                <w:t>r</w:t>
              </w:r>
            </w:ins>
            <w:ins w:id="14" w:author="Yiqing Cao" w:date="2023-09-25T23:52:00Z">
              <w:r w:rsidR="00DF09C4">
                <w:t xml:space="preserve"> priority</w:t>
              </w:r>
            </w:ins>
            <w:ins w:id="15" w:author="Yiqing Cao" w:date="2023-09-25T23:51:00Z">
              <w:r w:rsidR="00F326CD">
                <w:t xml:space="preserve"> band </w:t>
              </w:r>
            </w:ins>
            <w:ins w:id="16" w:author="Yiqing Cao" w:date="2023-09-25T23:56:00Z">
              <w:r w:rsidR="00C0645D">
                <w:t xml:space="preserve">is </w:t>
              </w:r>
            </w:ins>
            <w:ins w:id="17" w:author="Yiqing Cao" w:date="2023-09-25T23:51:00Z">
              <w:r w:rsidR="00F326CD">
                <w:t xml:space="preserve">in </w:t>
              </w:r>
            </w:ins>
            <w:ins w:id="18" w:author="Yiqing Cao" w:date="2023-09-25T23:56:00Z">
              <w:r w:rsidR="0098639A">
                <w:t xml:space="preserve">both </w:t>
              </w:r>
            </w:ins>
            <w:ins w:id="19" w:author="Yiqing Cao" w:date="2023-09-25T23:51:00Z">
              <w:r w:rsidR="00F326CD">
                <w:t>switch-from and switch-to band groups</w:t>
              </w:r>
            </w:ins>
            <w:ins w:id="20" w:author="Yiqing Cao" w:date="2023-09-25T23:56:00Z">
              <w:r w:rsidR="0098639A">
                <w:t xml:space="preserve">, </w:t>
              </w:r>
            </w:ins>
            <w:ins w:id="21" w:author="Yiqing Cao" w:date="2023-09-25T23:57:00Z">
              <w:r w:rsidR="002B30B2">
                <w:t xml:space="preserve">UE is </w:t>
              </w:r>
            </w:ins>
            <w:ins w:id="22" w:author="Yiqing Cao" w:date="2023-09-27T19:13:00Z">
              <w:r w:rsidR="0090231B">
                <w:t xml:space="preserve">not </w:t>
              </w:r>
            </w:ins>
            <w:ins w:id="23" w:author="Yiqing Cao" w:date="2023-09-25T23:57:00Z">
              <w:r w:rsidR="002B30B2">
                <w:t>expected to be schedule</w:t>
              </w:r>
            </w:ins>
            <w:ins w:id="24" w:author="Yiqing Cao" w:date="2023-09-25T23:58:00Z">
              <w:r w:rsidR="002B30B2">
                <w:t xml:space="preserve">d </w:t>
              </w:r>
            </w:ins>
            <w:ins w:id="25" w:author="Yiqing Cao" w:date="2023-09-27T19:13:00Z">
              <w:r w:rsidR="000B7AFF">
                <w:t>during the switching period</w:t>
              </w:r>
            </w:ins>
            <w:ins w:id="26" w:author="Yiqing Cao" w:date="2023-09-25T23:58:00Z">
              <w:r>
                <w:t>.</w:t>
              </w:r>
            </w:ins>
          </w:p>
          <w:p w14:paraId="05F15F78" w14:textId="0978FBEA" w:rsidR="00AE7CBC" w:rsidRPr="00AE7CBC" w:rsidRDefault="00E346C7" w:rsidP="00E346C7">
            <w:pPr>
              <w:ind w:firstLineChars="150" w:firstLine="300"/>
              <w:rPr>
                <w:rFonts w:eastAsiaTheme="minorEastAsia"/>
                <w:lang w:eastAsia="zh-CN"/>
              </w:rPr>
            </w:pPr>
            <w:ins w:id="27" w:author="Yiqing Cao" w:date="2023-09-25T23:58:00Z">
              <w:r>
                <w:rPr>
                  <w:lang w:eastAsia="zh-CN"/>
                </w:rPr>
                <w:t xml:space="preserve">- </w:t>
              </w:r>
            </w:ins>
            <w:ins w:id="28" w:author="Yiqing Cao" w:date="2023-09-25T23:59:00Z">
              <w:r>
                <w:rPr>
                  <w:lang w:eastAsia="zh-CN"/>
                </w:rPr>
                <w:t xml:space="preserve">    </w:t>
              </w:r>
            </w:ins>
            <w:ins w:id="29" w:author="Yiqing Cao" w:date="2023-09-25T23:58:00Z">
              <w:r w:rsidR="00E713C4" w:rsidRPr="00CF2CE0">
                <w:rPr>
                  <w:lang w:eastAsia="zh-CN"/>
                </w:rPr>
                <w:t xml:space="preserve">If one of the bands is configured with two contiguous carriers, both carriers </w:t>
              </w:r>
            </w:ins>
            <w:ins w:id="30" w:author="Yiqing Cao" w:date="2023-09-27T19:13:00Z">
              <w:r w:rsidR="000B7AFF">
                <w:rPr>
                  <w:lang w:eastAsia="zh-CN"/>
                </w:rPr>
                <w:t>are</w:t>
              </w:r>
            </w:ins>
            <w:ins w:id="31" w:author="Yiqing Cao" w:date="2023-09-25T23:58:00Z">
              <w:r w:rsidR="00E713C4" w:rsidRPr="00CF2CE0">
                <w:rPr>
                  <w:lang w:eastAsia="zh-CN"/>
                </w:rPr>
                <w:t xml:space="preserve"> </w:t>
              </w:r>
            </w:ins>
            <w:ins w:id="32" w:author="Yiqing Cao" w:date="2023-09-27T19:13:00Z">
              <w:r w:rsidR="000B7AFF">
                <w:rPr>
                  <w:lang w:eastAsia="zh-CN"/>
                </w:rPr>
                <w:t>expected to be</w:t>
              </w:r>
            </w:ins>
            <w:ins w:id="33" w:author="Yiqing Cao" w:date="2023-09-25T23:58:00Z">
              <w:r w:rsidR="00E713C4" w:rsidRPr="00CF2CE0">
                <w:rPr>
                  <w:lang w:eastAsia="zh-CN"/>
                </w:rPr>
                <w:t xml:space="preserve"> configured with same priority.</w:t>
              </w:r>
            </w:ins>
          </w:p>
        </w:tc>
      </w:tr>
    </w:tbl>
    <w:p w14:paraId="59961E19" w14:textId="77777777" w:rsidR="00EC1B78" w:rsidRPr="002F2E1B" w:rsidRDefault="00EC1B78" w:rsidP="00C278DE">
      <w:pPr>
        <w:rPr>
          <w:rFonts w:eastAsiaTheme="minorEastAsia"/>
          <w:lang w:val="en-GB" w:eastAsia="zh-CN"/>
        </w:rPr>
      </w:pPr>
    </w:p>
    <w:p w14:paraId="21424F7B" w14:textId="0230D0C4" w:rsidR="00E9041A" w:rsidRPr="00F9562E" w:rsidRDefault="00556DA2" w:rsidP="00C278DE">
      <w:pPr>
        <w:rPr>
          <w:rFonts w:eastAsiaTheme="minorEastAsia"/>
          <w:b/>
          <w:bCs/>
          <w:u w:val="single"/>
          <w:lang w:eastAsia="zh-CN"/>
        </w:rPr>
      </w:pPr>
      <w:r w:rsidRPr="00F9562E">
        <w:rPr>
          <w:rFonts w:eastAsiaTheme="minorEastAsia" w:hint="eastAsia"/>
          <w:b/>
          <w:bCs/>
          <w:u w:val="single"/>
          <w:lang w:eastAsia="zh-CN"/>
        </w:rPr>
        <w:t>S</w:t>
      </w:r>
      <w:r w:rsidRPr="00F9562E">
        <w:rPr>
          <w:rFonts w:eastAsiaTheme="minorEastAsia"/>
          <w:b/>
          <w:bCs/>
          <w:u w:val="single"/>
          <w:lang w:eastAsia="zh-CN"/>
        </w:rPr>
        <w:t>witching period</w:t>
      </w:r>
    </w:p>
    <w:p w14:paraId="58C1A593" w14:textId="7EC9A825" w:rsidR="00556DA2" w:rsidRDefault="00F9562E" w:rsidP="00C278DE">
      <w:pPr>
        <w:rPr>
          <w:rFonts w:eastAsiaTheme="minorEastAsia"/>
          <w:lang w:eastAsia="zh-CN"/>
        </w:rPr>
      </w:pPr>
      <w:r>
        <w:rPr>
          <w:rFonts w:eastAsiaTheme="minorEastAsia" w:hint="eastAsia"/>
          <w:lang w:eastAsia="zh-CN"/>
        </w:rPr>
        <w:t>R</w:t>
      </w:r>
      <w:r>
        <w:rPr>
          <w:rFonts w:eastAsiaTheme="minorEastAsia"/>
          <w:lang w:eastAsia="zh-CN"/>
        </w:rPr>
        <w:t xml:space="preserve">AN4 </w:t>
      </w:r>
      <w:r w:rsidR="003140FD">
        <w:rPr>
          <w:rFonts w:eastAsiaTheme="minorEastAsia"/>
          <w:lang w:eastAsia="zh-CN"/>
        </w:rPr>
        <w:t>inform</w:t>
      </w:r>
      <w:r w:rsidR="00A35CBC">
        <w:rPr>
          <w:rFonts w:eastAsiaTheme="minorEastAsia"/>
          <w:lang w:eastAsia="zh-CN"/>
        </w:rPr>
        <w:t xml:space="preserve">ed RAN1 the latest agreement for switching period length. In the earlier LS </w:t>
      </w:r>
      <w:r w:rsidR="00AA4014">
        <w:rPr>
          <w:rFonts w:eastAsiaTheme="minorEastAsia"/>
          <w:lang w:eastAsia="zh-CN"/>
        </w:rPr>
        <w:t>[</w:t>
      </w:r>
      <w:r w:rsidR="00FD2F98">
        <w:rPr>
          <w:rFonts w:eastAsiaTheme="minorEastAsia"/>
          <w:lang w:eastAsia="zh-CN"/>
        </w:rPr>
        <w:t>2]</w:t>
      </w:r>
      <w:r w:rsidR="00FB20F7">
        <w:rPr>
          <w:rFonts w:eastAsiaTheme="minorEastAsia"/>
          <w:lang w:eastAsia="zh-CN"/>
        </w:rPr>
        <w:t>, RAN4 informed RAN1 that max of the potential switching period</w:t>
      </w:r>
      <w:r w:rsidR="004271E8">
        <w:rPr>
          <w:rFonts w:eastAsiaTheme="minorEastAsia"/>
          <w:lang w:eastAsia="zh-CN"/>
        </w:rPr>
        <w:t xml:space="preserve"> is used</w:t>
      </w:r>
      <w:r w:rsidR="009115C2">
        <w:rPr>
          <w:rFonts w:eastAsiaTheme="minorEastAsia"/>
          <w:lang w:eastAsia="zh-CN"/>
        </w:rPr>
        <w:t xml:space="preserve"> for 4 bands switch</w:t>
      </w:r>
      <w:r w:rsidR="004271E8">
        <w:rPr>
          <w:rFonts w:eastAsiaTheme="minorEastAsia"/>
          <w:lang w:eastAsia="zh-CN"/>
        </w:rPr>
        <w:t>, and this is cited in the draft CR. In recent LS [3], RAN4 informed RAN1 UE may report additional switching periods for 3 or 4 band switching</w:t>
      </w:r>
      <w:r w:rsidR="00496F52">
        <w:rPr>
          <w:rFonts w:eastAsiaTheme="minorEastAsia"/>
          <w:lang w:eastAsia="zh-CN"/>
        </w:rPr>
        <w:t xml:space="preserve"> as UE capability</w:t>
      </w:r>
      <w:r w:rsidR="002A5CEF">
        <w:rPr>
          <w:rFonts w:eastAsiaTheme="minorEastAsia"/>
          <w:lang w:eastAsia="zh-CN"/>
        </w:rPr>
        <w:t xml:space="preserve">, and this </w:t>
      </w:r>
      <w:r w:rsidR="00496F52">
        <w:rPr>
          <w:rFonts w:eastAsiaTheme="minorEastAsia"/>
          <w:lang w:eastAsia="zh-CN"/>
        </w:rPr>
        <w:t xml:space="preserve">is to be included into RAN1 CR. </w:t>
      </w:r>
    </w:p>
    <w:tbl>
      <w:tblPr>
        <w:tblStyle w:val="TableGrid"/>
        <w:tblW w:w="0" w:type="auto"/>
        <w:tblLook w:val="04A0" w:firstRow="1" w:lastRow="0" w:firstColumn="1" w:lastColumn="0" w:noHBand="0" w:noVBand="1"/>
      </w:tblPr>
      <w:tblGrid>
        <w:gridCol w:w="9962"/>
      </w:tblGrid>
      <w:tr w:rsidR="001B0989" w14:paraId="35CA2B65" w14:textId="77777777" w:rsidTr="001B0989">
        <w:tc>
          <w:tcPr>
            <w:tcW w:w="9962" w:type="dxa"/>
          </w:tcPr>
          <w:p w14:paraId="6B67F992" w14:textId="77777777" w:rsidR="004271E8" w:rsidRDefault="004271E8" w:rsidP="00F9562E">
            <w:pPr>
              <w:rPr>
                <w:rFonts w:ascii="Calibri" w:hAnsi="Calibri" w:cs="Calibri"/>
                <w:sz w:val="22"/>
                <w:szCs w:val="22"/>
                <w:lang w:val="en-GB"/>
              </w:rPr>
            </w:pPr>
            <w:r>
              <w:rPr>
                <w:rFonts w:ascii="Calibri" w:hAnsi="Calibri" w:cs="Calibri"/>
                <w:sz w:val="22"/>
                <w:szCs w:val="22"/>
                <w:lang w:val="en-GB"/>
              </w:rPr>
              <w:t>R4-2220548</w:t>
            </w:r>
          </w:p>
          <w:p w14:paraId="64F38479" w14:textId="533D22AC" w:rsidR="00F9562E" w:rsidRPr="00F9562E" w:rsidRDefault="00F9562E" w:rsidP="00F9562E">
            <w:pPr>
              <w:rPr>
                <w:rFonts w:eastAsiaTheme="minorEastAsia"/>
                <w:lang w:eastAsia="zh-CN"/>
              </w:rPr>
            </w:pPr>
            <w:r w:rsidRPr="00F9562E">
              <w:rPr>
                <w:rFonts w:eastAsiaTheme="minorEastAsia"/>
                <w:b/>
                <w:bCs/>
                <w:lang w:eastAsia="zh-CN"/>
              </w:rPr>
              <w:t xml:space="preserve">Issue 2: Ambiguity issue when two Tx chains are switched between two different band </w:t>
            </w:r>
            <w:proofErr w:type="gramStart"/>
            <w:r w:rsidRPr="00F9562E">
              <w:rPr>
                <w:rFonts w:eastAsiaTheme="minorEastAsia"/>
                <w:b/>
                <w:bCs/>
                <w:lang w:eastAsia="zh-CN"/>
              </w:rPr>
              <w:t>pairs</w:t>
            </w:r>
            <w:proofErr w:type="gramEnd"/>
          </w:p>
          <w:p w14:paraId="6D2E08E5" w14:textId="77777777" w:rsidR="00F9562E" w:rsidRPr="00F9562E" w:rsidRDefault="00F9562E" w:rsidP="00F9562E">
            <w:pPr>
              <w:rPr>
                <w:rFonts w:eastAsiaTheme="minorEastAsia"/>
                <w:lang w:eastAsia="zh-CN"/>
              </w:rPr>
            </w:pPr>
            <w:r w:rsidRPr="00F9562E">
              <w:rPr>
                <w:rFonts w:eastAsiaTheme="minorEastAsia"/>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1A182B76" w14:textId="77777777" w:rsidR="00F9562E" w:rsidRPr="00F9562E" w:rsidRDefault="00F9562E" w:rsidP="00F9562E">
            <w:pPr>
              <w:numPr>
                <w:ilvl w:val="0"/>
                <w:numId w:val="34"/>
              </w:numPr>
              <w:rPr>
                <w:rFonts w:eastAsiaTheme="minorEastAsia"/>
                <w:lang w:eastAsia="zh-CN"/>
              </w:rPr>
            </w:pPr>
            <w:r w:rsidRPr="00F9562E">
              <w:rPr>
                <w:rFonts w:eastAsiaTheme="minorEastAsia"/>
                <w:lang w:val="en-GB" w:eastAsia="zh-CN"/>
              </w:rPr>
              <w:t xml:space="preserve">As baseline UE assumption, no need to resolve the ambiguity issue of the switching pattern for </w:t>
            </w:r>
            <w:r w:rsidRPr="00F9562E">
              <w:rPr>
                <w:rFonts w:eastAsiaTheme="minorEastAsia"/>
                <w:lang w:eastAsia="zh-CN"/>
              </w:rPr>
              <w:t>each</w:t>
            </w:r>
            <w:r w:rsidRPr="00F9562E">
              <w:rPr>
                <w:rFonts w:eastAsiaTheme="minorEastAsia"/>
                <w:lang w:val="en-GB" w:eastAsia="zh-CN"/>
              </w:rPr>
              <w:t xml:space="preserve"> Tx chain and </w:t>
            </w:r>
            <w:r w:rsidRPr="00F9562E">
              <w:rPr>
                <w:rFonts w:eastAsiaTheme="minorEastAsia"/>
                <w:lang w:eastAsia="zh-CN"/>
              </w:rPr>
              <w:t>determine</w:t>
            </w:r>
            <w:r w:rsidRPr="00F9562E">
              <w:rPr>
                <w:rFonts w:eastAsiaTheme="minorEastAsia"/>
                <w:lang w:val="en-GB" w:eastAsia="zh-CN"/>
              </w:rPr>
              <w:t xml:space="preserve"> the switching gap based on the worst case by default, i.e., neither of the two Tx chains is expected to be used for transmission during the maximum of the four switching periods, i.e., max {T</w:t>
            </w:r>
            <w:r w:rsidRPr="00F9562E">
              <w:rPr>
                <w:rFonts w:eastAsiaTheme="minorEastAsia"/>
                <w:vertAlign w:val="subscript"/>
                <w:lang w:val="en-GB" w:eastAsia="zh-CN"/>
              </w:rPr>
              <w:t>switch_A-C</w:t>
            </w:r>
            <w:r w:rsidRPr="00F9562E">
              <w:rPr>
                <w:rFonts w:eastAsiaTheme="minorEastAsia"/>
                <w:lang w:val="en-GB" w:eastAsia="zh-CN"/>
              </w:rPr>
              <w:t>, T</w:t>
            </w:r>
            <w:r w:rsidRPr="00F9562E">
              <w:rPr>
                <w:rFonts w:eastAsiaTheme="minorEastAsia"/>
                <w:vertAlign w:val="subscript"/>
                <w:lang w:val="en-GB" w:eastAsia="zh-CN"/>
              </w:rPr>
              <w:t>switch_B-D</w:t>
            </w:r>
            <w:r w:rsidRPr="00F9562E">
              <w:rPr>
                <w:rFonts w:eastAsiaTheme="minorEastAsia"/>
                <w:lang w:val="en-GB" w:eastAsia="zh-CN"/>
              </w:rPr>
              <w:t>, T</w:t>
            </w:r>
            <w:r w:rsidRPr="00F9562E">
              <w:rPr>
                <w:rFonts w:eastAsiaTheme="minorEastAsia"/>
                <w:vertAlign w:val="subscript"/>
                <w:lang w:val="en-GB" w:eastAsia="zh-CN"/>
              </w:rPr>
              <w:t>switch_A-D</w:t>
            </w:r>
            <w:r w:rsidRPr="00F9562E">
              <w:rPr>
                <w:rFonts w:eastAsiaTheme="minorEastAsia"/>
                <w:lang w:val="en-GB" w:eastAsia="zh-CN"/>
              </w:rPr>
              <w:t>, T</w:t>
            </w:r>
            <w:r w:rsidRPr="00F9562E">
              <w:rPr>
                <w:rFonts w:eastAsiaTheme="minorEastAsia"/>
                <w:vertAlign w:val="subscript"/>
                <w:lang w:val="en-GB" w:eastAsia="zh-CN"/>
              </w:rPr>
              <w:t>switch_B-C</w:t>
            </w:r>
            <w:r w:rsidRPr="00F9562E">
              <w:rPr>
                <w:rFonts w:eastAsiaTheme="minorEastAsia"/>
                <w:lang w:val="en-GB" w:eastAsia="zh-CN"/>
              </w:rPr>
              <w:t>}.</w:t>
            </w:r>
          </w:p>
          <w:p w14:paraId="5A6A2995" w14:textId="48134434" w:rsidR="001B0989" w:rsidRPr="001B0989" w:rsidRDefault="00F9562E" w:rsidP="00F9562E">
            <w:pPr>
              <w:rPr>
                <w:rFonts w:eastAsiaTheme="minorEastAsia"/>
                <w:lang w:eastAsia="zh-CN"/>
              </w:rPr>
            </w:pPr>
            <w:r w:rsidRPr="00F9562E">
              <w:rPr>
                <w:rFonts w:eastAsiaTheme="minorEastAsia"/>
                <w:lang w:val="en-GB" w:eastAsia="zh-CN"/>
              </w:rPr>
              <w:t>Note: T</w:t>
            </w:r>
            <w:r w:rsidRPr="00F9562E">
              <w:rPr>
                <w:rFonts w:eastAsiaTheme="minorEastAsia"/>
                <w:vertAlign w:val="subscript"/>
                <w:lang w:val="en-GB" w:eastAsia="zh-CN"/>
              </w:rPr>
              <w:t>switch_A-C</w:t>
            </w:r>
            <w:r w:rsidRPr="00F9562E">
              <w:rPr>
                <w:rFonts w:eastAsiaTheme="minorEastAsia"/>
                <w:lang w:val="en-GB" w:eastAsia="zh-CN"/>
              </w:rPr>
              <w:t>, T</w:t>
            </w:r>
            <w:r w:rsidRPr="00F9562E">
              <w:rPr>
                <w:rFonts w:eastAsiaTheme="minorEastAsia"/>
                <w:vertAlign w:val="subscript"/>
                <w:lang w:val="en-GB" w:eastAsia="zh-CN"/>
              </w:rPr>
              <w:t>switch_B-D</w:t>
            </w:r>
            <w:r w:rsidRPr="00F9562E">
              <w:rPr>
                <w:rFonts w:eastAsiaTheme="minorEastAsia"/>
                <w:lang w:val="en-GB" w:eastAsia="zh-CN"/>
              </w:rPr>
              <w:t>, T</w:t>
            </w:r>
            <w:r w:rsidRPr="00F9562E">
              <w:rPr>
                <w:rFonts w:eastAsiaTheme="minorEastAsia"/>
                <w:vertAlign w:val="subscript"/>
                <w:lang w:val="en-GB" w:eastAsia="zh-CN"/>
              </w:rPr>
              <w:t>switch_A-D</w:t>
            </w:r>
            <w:r w:rsidRPr="00F9562E">
              <w:rPr>
                <w:rFonts w:eastAsiaTheme="minorEastAsia"/>
                <w:lang w:val="en-GB" w:eastAsia="zh-CN"/>
              </w:rPr>
              <w:t>, T</w:t>
            </w:r>
            <w:r w:rsidRPr="00F9562E">
              <w:rPr>
                <w:rFonts w:eastAsiaTheme="minorEastAsia"/>
                <w:vertAlign w:val="subscript"/>
                <w:lang w:val="en-GB" w:eastAsia="zh-CN"/>
              </w:rPr>
              <w:t xml:space="preserve">switch_B-C </w:t>
            </w:r>
            <w:r w:rsidRPr="00F9562E">
              <w:rPr>
                <w:rFonts w:eastAsiaTheme="minorEastAsia"/>
                <w:lang w:val="en-GB" w:eastAsia="zh-CN"/>
              </w:rPr>
              <w:t>are the switching periods reported by the UE for band pair A&amp;C, B&amp;D,</w:t>
            </w:r>
            <w:ins w:id="34" w:author="Yiqing Cao" w:date="2023-09-27T19:14:00Z">
              <w:r w:rsidR="00BA06F3">
                <w:rPr>
                  <w:rFonts w:eastAsiaTheme="minorEastAsia"/>
                  <w:lang w:val="en-GB" w:eastAsia="zh-CN"/>
                </w:rPr>
                <w:t xml:space="preserve"> </w:t>
              </w:r>
            </w:ins>
            <w:r w:rsidRPr="00F9562E">
              <w:rPr>
                <w:rFonts w:eastAsiaTheme="minorEastAsia"/>
                <w:lang w:val="en-GB" w:eastAsia="zh-CN"/>
              </w:rPr>
              <w:t>A&amp;D and B&amp;C, respectively.</w:t>
            </w:r>
          </w:p>
        </w:tc>
      </w:tr>
    </w:tbl>
    <w:p w14:paraId="70E21846" w14:textId="77777777" w:rsidR="001B0989" w:rsidRDefault="001B0989" w:rsidP="00C278DE">
      <w:pPr>
        <w:rPr>
          <w:rFonts w:eastAsiaTheme="minorEastAsia"/>
          <w:lang w:eastAsia="zh-CN"/>
        </w:rPr>
      </w:pPr>
    </w:p>
    <w:tbl>
      <w:tblPr>
        <w:tblStyle w:val="TableGrid"/>
        <w:tblW w:w="0" w:type="auto"/>
        <w:tblLook w:val="04A0" w:firstRow="1" w:lastRow="0" w:firstColumn="1" w:lastColumn="0" w:noHBand="0" w:noVBand="1"/>
      </w:tblPr>
      <w:tblGrid>
        <w:gridCol w:w="9962"/>
      </w:tblGrid>
      <w:tr w:rsidR="00556DA2" w14:paraId="3218575A" w14:textId="77777777" w:rsidTr="00556DA2">
        <w:tc>
          <w:tcPr>
            <w:tcW w:w="9962" w:type="dxa"/>
          </w:tcPr>
          <w:p w14:paraId="13EC7B37" w14:textId="6B2FC87F" w:rsidR="004271E8" w:rsidRDefault="004271E8" w:rsidP="004271E8">
            <w:pPr>
              <w:spacing w:afterLines="50" w:after="120"/>
              <w:rPr>
                <w:rFonts w:ascii="Arial" w:hAnsi="Arial" w:cs="Arial"/>
                <w:bCs/>
                <w:iCs/>
                <w:u w:val="single"/>
                <w:lang w:eastAsia="zh-CN"/>
              </w:rPr>
            </w:pPr>
            <w:r>
              <w:rPr>
                <w:rStyle w:val="ui-provider"/>
              </w:rPr>
              <w:t>R4-2310495</w:t>
            </w:r>
          </w:p>
          <w:p w14:paraId="00A9E80E" w14:textId="38F1162C" w:rsidR="00556DA2" w:rsidRPr="00437E08" w:rsidRDefault="00556DA2" w:rsidP="00556DA2">
            <w:pPr>
              <w:spacing w:afterLines="50" w:after="120"/>
              <w:ind w:leftChars="200" w:left="400"/>
              <w:rPr>
                <w:rFonts w:ascii="Arial" w:hAnsi="Arial" w:cs="Arial"/>
                <w:bCs/>
                <w:iCs/>
                <w:u w:val="single"/>
                <w:lang w:eastAsia="zh-CN"/>
              </w:rPr>
            </w:pPr>
            <w:r w:rsidRPr="00437E08">
              <w:rPr>
                <w:rFonts w:ascii="Arial" w:hAnsi="Arial" w:cs="Arial"/>
                <w:bCs/>
                <w:iCs/>
                <w:u w:val="single"/>
                <w:lang w:eastAsia="zh-CN"/>
              </w:rPr>
              <w:t xml:space="preserve">Switching case across four bands, i.e., </w:t>
            </w:r>
            <w:r>
              <w:rPr>
                <w:rFonts w:ascii="Arial" w:hAnsi="Arial" w:cs="Arial" w:hint="eastAsia"/>
                <w:bCs/>
                <w:iCs/>
                <w:u w:val="single"/>
                <w:lang w:eastAsia="zh-CN"/>
              </w:rPr>
              <w:t xml:space="preserve">between </w:t>
            </w:r>
            <w:r w:rsidRPr="00437E08">
              <w:rPr>
                <w:rFonts w:ascii="Arial" w:hAnsi="Arial" w:cs="Arial"/>
                <w:bCs/>
                <w:iCs/>
                <w:u w:val="single"/>
                <w:lang w:eastAsia="zh-CN"/>
              </w:rPr>
              <w:t xml:space="preserve">{1T, 1T, 0T, 0T} </w:t>
            </w:r>
            <w:r>
              <w:rPr>
                <w:rFonts w:ascii="Arial" w:hAnsi="Arial" w:cs="Arial" w:hint="eastAsia"/>
                <w:bCs/>
                <w:iCs/>
                <w:u w:val="single"/>
                <w:lang w:eastAsia="zh-CN"/>
              </w:rPr>
              <w:t>and</w:t>
            </w:r>
            <w:r w:rsidRPr="00437E08">
              <w:rPr>
                <w:rFonts w:ascii="Arial" w:hAnsi="Arial" w:cs="Arial"/>
                <w:bCs/>
                <w:iCs/>
                <w:u w:val="single"/>
                <w:lang w:eastAsia="zh-CN"/>
              </w:rPr>
              <w:t xml:space="preserve"> {0T, 0T, 1T, 1T}</w:t>
            </w:r>
          </w:p>
          <w:p w14:paraId="11380940" w14:textId="77777777" w:rsidR="00556DA2" w:rsidRPr="00140ADC" w:rsidRDefault="00556DA2" w:rsidP="00556DA2">
            <w:pPr>
              <w:pStyle w:val="ListParagraph"/>
              <w:numPr>
                <w:ilvl w:val="0"/>
                <w:numId w:val="30"/>
              </w:numPr>
              <w:snapToGrid w:val="0"/>
              <w:spacing w:after="120"/>
              <w:ind w:leftChars="300" w:left="884" w:hanging="284"/>
              <w:rPr>
                <w:rFonts w:ascii="Arial" w:hAnsi="Arial" w:cs="Arial"/>
                <w:b/>
                <w:lang w:eastAsia="zh-CN"/>
              </w:rPr>
            </w:pPr>
            <w:r w:rsidRPr="00140ADC">
              <w:rPr>
                <w:rFonts w:ascii="Arial" w:hAnsi="Arial" w:cs="Arial"/>
                <w:b/>
                <w:lang w:eastAsia="zh-CN"/>
              </w:rPr>
              <w:t>Agreement:</w:t>
            </w:r>
          </w:p>
          <w:p w14:paraId="2DC79D84" w14:textId="77777777" w:rsidR="00556DA2" w:rsidRPr="00140ADC" w:rsidRDefault="00556DA2" w:rsidP="00556DA2">
            <w:pPr>
              <w:widowControl w:val="0"/>
              <w:numPr>
                <w:ilvl w:val="1"/>
                <w:numId w:val="31"/>
              </w:numPr>
              <w:tabs>
                <w:tab w:val="left" w:pos="484"/>
                <w:tab w:val="left" w:pos="709"/>
                <w:tab w:val="left" w:pos="1701"/>
              </w:tabs>
              <w:snapToGrid w:val="0"/>
              <w:spacing w:after="120"/>
              <w:ind w:leftChars="513" w:left="1309" w:hanging="283"/>
              <w:rPr>
                <w:rFonts w:ascii="Arial" w:eastAsiaTheme="minorEastAsia" w:hAnsi="Arial" w:cs="Arial"/>
                <w:bCs/>
                <w:lang w:eastAsia="zh-CN"/>
              </w:rPr>
            </w:pPr>
            <w:r w:rsidRPr="00140ADC">
              <w:rPr>
                <w:rFonts w:ascii="Arial" w:eastAsiaTheme="minorEastAsia" w:hAnsi="Arial" w:cs="Arial"/>
                <w:bCs/>
                <w:lang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eastAsia="zh-CN"/>
              </w:rPr>
              <w:t>[uplinkTxSwitchingPeriod1T1Tto1T1T]</w:t>
            </w:r>
            <w:r w:rsidRPr="00140ADC">
              <w:rPr>
                <w:rFonts w:ascii="Arial" w:eastAsiaTheme="minorEastAsia" w:hAnsi="Arial" w:cs="Arial"/>
                <w:bCs/>
                <w:lang w:eastAsia="zh-CN"/>
              </w:rPr>
              <w:t xml:space="preserve"> per combination of switching-from bands and switching-to bands.</w:t>
            </w:r>
          </w:p>
          <w:p w14:paraId="5DF297F2"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eastAsia="Yu Mincho" w:hAnsi="Arial" w:cs="Arial"/>
                <w:bCs/>
              </w:rPr>
              <w:lastRenderedPageBreak/>
              <w:t>Candidate values are {35u, 140us, 210us}, no other values to be added.</w:t>
            </w:r>
          </w:p>
          <w:p w14:paraId="3EBC0FF2"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hAnsi="Arial" w:cs="Arial"/>
              </w:rPr>
              <w:t>For switching between {1T, 1T, 0T, 0T} and {0T, 0T, 1T, 1T} on band {A, B, C, D},</w:t>
            </w:r>
          </w:p>
          <w:p w14:paraId="4FBC7DCC" w14:textId="77777777" w:rsidR="00556DA2" w:rsidRPr="00140ADC" w:rsidRDefault="00556DA2" w:rsidP="00556DA2">
            <w:pPr>
              <w:pStyle w:val="ListParagraph"/>
              <w:numPr>
                <w:ilvl w:val="3"/>
                <w:numId w:val="33"/>
              </w:numPr>
              <w:snapToGrid w:val="0"/>
              <w:spacing w:after="120"/>
              <w:ind w:leftChars="1050" w:left="2367" w:hanging="267"/>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A+B, and </w:t>
            </w:r>
            <w:r>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 xml:space="preserve">are C+D, or, </w:t>
            </w:r>
          </w:p>
          <w:p w14:paraId="0D32CE82" w14:textId="77777777" w:rsidR="00556DA2" w:rsidRPr="00140ADC" w:rsidRDefault="00556DA2" w:rsidP="00556DA2">
            <w:pPr>
              <w:pStyle w:val="ListParagraph"/>
              <w:numPr>
                <w:ilvl w:val="3"/>
                <w:numId w:val="33"/>
              </w:numPr>
              <w:snapToGrid w:val="0"/>
              <w:spacing w:after="120"/>
              <w:ind w:leftChars="1050" w:left="2367" w:hanging="267"/>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C+D, and </w:t>
            </w:r>
            <w:r>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are A+</w:t>
            </w:r>
            <w:proofErr w:type="gramStart"/>
            <w:r w:rsidRPr="00140ADC">
              <w:rPr>
                <w:rFonts w:ascii="Arial" w:eastAsia="Yu Mincho" w:hAnsi="Arial" w:cs="Arial"/>
                <w:bCs/>
              </w:rPr>
              <w:t>B</w:t>
            </w:r>
            <w:proofErr w:type="gramEnd"/>
          </w:p>
          <w:p w14:paraId="71290B12"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Pr>
                <w:rFonts w:ascii="Arial" w:hAnsi="Arial" w:cs="Arial"/>
                <w:bCs/>
              </w:rPr>
              <w:t>, which applies to both A+B to C+D and C+D to A+B.</w:t>
            </w:r>
          </w:p>
          <w:p w14:paraId="4E9A9412"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eastAsia="Yu Mincho" w:hAnsi="Arial" w:cs="Arial"/>
                <w:bCs/>
              </w:rPr>
              <w:t xml:space="preserve">This new capability only applies for switching of 2Tx chains between 2 different band pair as a switching event, i.e., </w:t>
            </w:r>
            <w:r w:rsidRPr="00140ADC">
              <w:rPr>
                <w:rFonts w:ascii="Arial" w:eastAsiaTheme="minorEastAsia" w:hAnsi="Arial" w:cs="Arial"/>
                <w:bCs/>
                <w:lang w:eastAsia="zh-CN"/>
              </w:rPr>
              <w:t xml:space="preserve">between </w:t>
            </w:r>
            <w:r w:rsidRPr="00140ADC">
              <w:rPr>
                <w:rFonts w:ascii="Arial" w:hAnsi="Arial" w:cs="Arial"/>
              </w:rPr>
              <w:t xml:space="preserve">{1T, 1T, 0T, 0T} </w:t>
            </w:r>
            <w:r w:rsidRPr="00140ADC">
              <w:rPr>
                <w:rFonts w:ascii="Arial" w:hAnsi="Arial" w:cs="Arial"/>
                <w:lang w:eastAsia="zh-CN"/>
              </w:rPr>
              <w:t>and</w:t>
            </w:r>
            <w:r w:rsidRPr="00140ADC">
              <w:rPr>
                <w:rFonts w:ascii="Arial" w:hAnsi="Arial" w:cs="Arial"/>
              </w:rPr>
              <w:t xml:space="preserve"> {0T, 0T, 1T, 1T}, and the default </w:t>
            </w:r>
            <w:r w:rsidRPr="00140ADC">
              <w:rPr>
                <w:rFonts w:ascii="Arial" w:hAnsi="Arial" w:cs="Arial"/>
                <w:lang w:eastAsia="zh-CN"/>
              </w:rPr>
              <w:t xml:space="preserve">UE </w:t>
            </w:r>
            <w:r w:rsidRPr="00140ADC">
              <w:rPr>
                <w:rFonts w:ascii="Arial" w:hAnsi="Arial" w:cs="Arial"/>
              </w:rPr>
              <w:t xml:space="preserve">behaviour </w:t>
            </w:r>
            <w:r w:rsidRPr="00140ADC">
              <w:rPr>
                <w:rFonts w:ascii="Arial" w:hAnsi="Arial" w:cs="Arial"/>
                <w:lang w:eastAsia="zh-CN"/>
              </w:rPr>
              <w:t xml:space="preserve">based RAN4 previously agreed capability </w:t>
            </w:r>
            <w:r w:rsidRPr="00140ADC">
              <w:rPr>
                <w:rFonts w:ascii="Arial" w:hAnsi="Arial" w:cs="Arial"/>
              </w:rPr>
              <w:t>applies unless otherwise stated.</w:t>
            </w:r>
          </w:p>
          <w:p w14:paraId="1B2F4AFC" w14:textId="77777777" w:rsidR="00556DA2" w:rsidRPr="00140ADC" w:rsidRDefault="00556DA2" w:rsidP="00556DA2">
            <w:pPr>
              <w:pStyle w:val="ListParagraph"/>
              <w:snapToGrid w:val="0"/>
              <w:spacing w:after="120"/>
              <w:ind w:left="1960"/>
              <w:rPr>
                <w:rFonts w:ascii="Arial" w:eastAsia="Yu Mincho" w:hAnsi="Arial" w:cs="Arial"/>
                <w:bCs/>
              </w:rPr>
            </w:pPr>
          </w:p>
          <w:p w14:paraId="005C743A" w14:textId="77777777" w:rsidR="00556DA2" w:rsidRPr="00140ADC" w:rsidRDefault="00556DA2" w:rsidP="00556DA2">
            <w:pPr>
              <w:spacing w:afterLines="50" w:after="120"/>
              <w:ind w:leftChars="300" w:left="600"/>
              <w:rPr>
                <w:rFonts w:ascii="Arial" w:hAnsi="Arial" w:cs="Arial"/>
              </w:rPr>
            </w:pPr>
            <w:r w:rsidRPr="00140ADC">
              <w:rPr>
                <w:rFonts w:ascii="Arial" w:hAnsi="Arial" w:cs="Arial"/>
              </w:rPr>
              <w:t>A set of examples are also listed here to facilitate understanding:</w:t>
            </w:r>
          </w:p>
          <w:p w14:paraId="75E37DE7" w14:textId="77777777" w:rsidR="00556DA2" w:rsidRPr="008168A0" w:rsidRDefault="00556DA2" w:rsidP="00556DA2">
            <w:pPr>
              <w:pStyle w:val="ListParagraph"/>
              <w:numPr>
                <w:ilvl w:val="0"/>
                <w:numId w:val="30"/>
              </w:numPr>
              <w:snapToGrid w:val="0"/>
              <w:spacing w:after="120"/>
              <w:ind w:leftChars="400" w:left="1084" w:hanging="284"/>
              <w:rPr>
                <w:rFonts w:ascii="Arial" w:hAnsi="Arial" w:cs="Arial"/>
                <w:bCs/>
                <w:lang w:eastAsia="zh-CN"/>
              </w:rPr>
            </w:pPr>
            <w:r w:rsidRPr="00140ADC">
              <w:rPr>
                <w:rFonts w:ascii="Arial" w:hAnsi="Arial" w:cs="Arial"/>
                <w:bCs/>
                <w:lang w:eastAsia="zh-CN"/>
              </w:rPr>
              <w:t>For sw</w:t>
            </w:r>
            <w:r w:rsidRPr="008168A0">
              <w:rPr>
                <w:rFonts w:ascii="Arial" w:hAnsi="Arial" w:cs="Arial"/>
                <w:bCs/>
                <w:lang w:eastAsia="zh-CN"/>
              </w:rPr>
              <w:t>itching from {1T, 1T, 0T, 0T} to {0T, 0T, 1T, 1T} on band {A, B, C, D},</w:t>
            </w:r>
          </w:p>
          <w:p w14:paraId="336206E6" w14:textId="77777777" w:rsidR="00556DA2" w:rsidRPr="008168A0" w:rsidRDefault="00556DA2" w:rsidP="00556DA2">
            <w:pPr>
              <w:pStyle w:val="ListParagraph"/>
              <w:numPr>
                <w:ilvl w:val="0"/>
                <w:numId w:val="30"/>
              </w:numPr>
              <w:snapToGrid w:val="0"/>
              <w:spacing w:after="120"/>
              <w:ind w:leftChars="400" w:left="1084" w:hanging="284"/>
              <w:rPr>
                <w:rFonts w:ascii="Arial" w:hAnsi="Arial" w:cs="Arial"/>
                <w:bCs/>
                <w:lang w:eastAsia="zh-CN"/>
              </w:rPr>
            </w:pPr>
            <w:r w:rsidRPr="008168A0">
              <w:rPr>
                <w:rFonts w:ascii="Arial" w:hAnsi="Arial" w:cs="Arial"/>
                <w:bCs/>
                <w:lang w:eastAsia="zh-CN"/>
              </w:rPr>
              <w:t>As default behaviour, if UE report 35us for band pair A+ C and 35us for band pair B + D, then 35us will be used for switching between band A+B and band C+D.</w:t>
            </w:r>
          </w:p>
          <w:p w14:paraId="52AF70B5" w14:textId="77777777" w:rsidR="00556DA2" w:rsidRPr="00140ADC" w:rsidRDefault="00556DA2" w:rsidP="00556DA2">
            <w:pPr>
              <w:pStyle w:val="ListParagraph"/>
              <w:numPr>
                <w:ilvl w:val="0"/>
                <w:numId w:val="30"/>
              </w:numPr>
              <w:snapToGrid w:val="0"/>
              <w:spacing w:after="120"/>
              <w:ind w:leftChars="400" w:left="1084" w:hanging="284"/>
              <w:rPr>
                <w:rFonts w:ascii="Arial" w:hAnsi="Arial" w:cs="Arial"/>
                <w:bCs/>
                <w:lang w:eastAsia="zh-CN"/>
              </w:rPr>
            </w:pPr>
            <w:r w:rsidRPr="008168A0">
              <w:rPr>
                <w:rFonts w:ascii="Arial" w:hAnsi="Arial" w:cs="Arial"/>
                <w:bCs/>
                <w:lang w:eastAsia="zh-CN"/>
              </w:rPr>
              <w:t xml:space="preserve">If the additional IE </w:t>
            </w:r>
            <w:r w:rsidRPr="008168A0">
              <w:rPr>
                <w:rFonts w:ascii="Arial" w:eastAsiaTheme="minorEastAsia" w:hAnsi="Arial" w:cs="Arial"/>
                <w:bCs/>
                <w:i/>
                <w:lang w:eastAsia="zh-CN"/>
              </w:rPr>
              <w:t>[</w:t>
            </w:r>
            <w:bookmarkStart w:id="35" w:name="OLE_LINK3"/>
            <w:r w:rsidRPr="008168A0">
              <w:rPr>
                <w:rFonts w:ascii="Arial" w:eastAsiaTheme="minorEastAsia" w:hAnsi="Arial" w:cs="Arial"/>
                <w:bCs/>
                <w:i/>
                <w:lang w:eastAsia="zh-CN"/>
              </w:rPr>
              <w:t>uplinkTxSwitchingPeriod1T1Tto1T1T</w:t>
            </w:r>
            <w:bookmarkEnd w:id="35"/>
            <w:r w:rsidRPr="008168A0">
              <w:rPr>
                <w:rFonts w:ascii="Arial" w:eastAsiaTheme="minorEastAsia" w:hAnsi="Arial" w:cs="Arial"/>
                <w:bCs/>
                <w:i/>
                <w:lang w:eastAsia="zh-CN"/>
              </w:rPr>
              <w:t>]</w:t>
            </w:r>
            <w:r w:rsidRPr="008168A0">
              <w:rPr>
                <w:rFonts w:ascii="Arial" w:eastAsiaTheme="minorEastAsia" w:hAnsi="Arial" w:cs="Arial"/>
                <w:bCs/>
                <w:lang w:eastAsia="zh-CN"/>
              </w:rPr>
              <w:t xml:space="preserve"> </w:t>
            </w:r>
            <w:r w:rsidRPr="008168A0">
              <w:rPr>
                <w:rFonts w:ascii="Arial" w:hAnsi="Arial" w:cs="Arial"/>
                <w:bCs/>
                <w:lang w:eastAsia="zh-CN"/>
              </w:rPr>
              <w:t>is reported for switching between A+B and C+D, and UE still report 35us from Rel-18 A-&gt;C (can be different from Rel-16/17 capability for A-&gt;C), report 35us for B-&gt;D, and report 140us for A+B-&gt;C+</w:t>
            </w:r>
            <w:r w:rsidRPr="00140ADC">
              <w:rPr>
                <w:rFonts w:ascii="Arial" w:hAnsi="Arial" w:cs="Arial"/>
                <w:bCs/>
                <w:lang w:eastAsia="zh-CN"/>
              </w:rPr>
              <w:t xml:space="preserve">D, </w:t>
            </w:r>
            <w:proofErr w:type="gramStart"/>
            <w:r w:rsidRPr="00140ADC">
              <w:rPr>
                <w:rFonts w:ascii="Arial" w:hAnsi="Arial" w:cs="Arial"/>
                <w:bCs/>
                <w:lang w:eastAsia="zh-CN"/>
              </w:rPr>
              <w:t>then</w:t>
            </w:r>
            <w:proofErr w:type="gramEnd"/>
          </w:p>
          <w:p w14:paraId="2F83B0B6" w14:textId="77777777" w:rsidR="00556DA2" w:rsidRPr="00140ADC" w:rsidRDefault="00556DA2" w:rsidP="00556DA2">
            <w:pPr>
              <w:widowControl w:val="0"/>
              <w:numPr>
                <w:ilvl w:val="1"/>
                <w:numId w:val="31"/>
              </w:numPr>
              <w:tabs>
                <w:tab w:val="left" w:pos="484"/>
                <w:tab w:val="left" w:pos="709"/>
                <w:tab w:val="left" w:pos="1440"/>
                <w:tab w:val="left" w:pos="1701"/>
              </w:tabs>
              <w:snapToGrid w:val="0"/>
              <w:spacing w:after="120"/>
              <w:ind w:leftChars="613" w:left="1509" w:hanging="283"/>
              <w:rPr>
                <w:rFonts w:ascii="Arial" w:eastAsiaTheme="minorEastAsia" w:hAnsi="Arial" w:cs="Arial"/>
                <w:bCs/>
                <w:lang w:eastAsia="zh-CN"/>
              </w:rPr>
            </w:pPr>
            <w:r w:rsidRPr="00140ADC">
              <w:rPr>
                <w:rFonts w:ascii="Arial" w:eastAsiaTheme="minorEastAsia" w:hAnsi="Arial" w:cs="Arial"/>
                <w:bCs/>
                <w:lang w:eastAsia="zh-CN"/>
              </w:rPr>
              <w:t>35us will be used for switching {1, 0, 0,0} to {0, 0, 1,0}.</w:t>
            </w:r>
          </w:p>
          <w:p w14:paraId="6A1F119A" w14:textId="77777777" w:rsidR="00556DA2" w:rsidRPr="00140ADC" w:rsidRDefault="00556DA2" w:rsidP="00556DA2">
            <w:pPr>
              <w:widowControl w:val="0"/>
              <w:numPr>
                <w:ilvl w:val="1"/>
                <w:numId w:val="31"/>
              </w:numPr>
              <w:tabs>
                <w:tab w:val="left" w:pos="484"/>
                <w:tab w:val="left" w:pos="709"/>
                <w:tab w:val="left" w:pos="1440"/>
                <w:tab w:val="left" w:pos="1701"/>
              </w:tabs>
              <w:snapToGrid w:val="0"/>
              <w:spacing w:after="120"/>
              <w:ind w:leftChars="613" w:left="1509" w:hanging="283"/>
              <w:rPr>
                <w:rFonts w:ascii="Arial" w:eastAsiaTheme="minorEastAsia" w:hAnsi="Arial" w:cs="Arial"/>
                <w:bCs/>
                <w:lang w:eastAsia="zh-CN"/>
              </w:rPr>
            </w:pPr>
            <w:r w:rsidRPr="00140ADC">
              <w:rPr>
                <w:rFonts w:ascii="Arial" w:eastAsiaTheme="minorEastAsia" w:hAnsi="Arial" w:cs="Arial"/>
                <w:bCs/>
                <w:lang w:eastAsia="zh-CN"/>
              </w:rPr>
              <w:t>140us will be used for switching {1, 1, 0,0} to {0, 0, 1, 1} and {0, 0, 1, 1} to {1, 1, 0,0}.</w:t>
            </w:r>
          </w:p>
          <w:p w14:paraId="44F338D5" w14:textId="77777777" w:rsidR="00556DA2" w:rsidRDefault="00556DA2" w:rsidP="00556DA2">
            <w:pPr>
              <w:spacing w:afterLines="50" w:after="120"/>
              <w:rPr>
                <w:rFonts w:ascii="Arial" w:hAnsi="Arial" w:cs="Arial"/>
                <w:bCs/>
                <w:iCs/>
                <w:lang w:eastAsia="zh-CN"/>
              </w:rPr>
            </w:pPr>
          </w:p>
          <w:p w14:paraId="41D80ED5" w14:textId="77777777" w:rsidR="00556DA2" w:rsidRPr="00437E08" w:rsidRDefault="00556DA2" w:rsidP="00556DA2">
            <w:pPr>
              <w:spacing w:afterLines="50" w:after="120"/>
              <w:ind w:leftChars="200" w:left="400"/>
              <w:rPr>
                <w:rFonts w:ascii="Arial" w:hAnsi="Arial" w:cs="Arial"/>
                <w:bCs/>
                <w:iCs/>
                <w:u w:val="single"/>
                <w:lang w:eastAsia="zh-CN"/>
              </w:rPr>
            </w:pPr>
            <w:r w:rsidRPr="00437E08">
              <w:rPr>
                <w:rFonts w:ascii="Arial" w:hAnsi="Arial" w:cs="Arial" w:hint="eastAsia"/>
                <w:bCs/>
                <w:iCs/>
                <w:u w:val="single"/>
                <w:lang w:eastAsia="zh-CN"/>
              </w:rPr>
              <w:t>S</w:t>
            </w:r>
            <w:r w:rsidRPr="00437E08">
              <w:rPr>
                <w:rFonts w:ascii="Arial" w:hAnsi="Arial" w:cs="Arial"/>
                <w:bCs/>
                <w:iCs/>
                <w:u w:val="single"/>
                <w:lang w:eastAsia="zh-CN"/>
              </w:rPr>
              <w:t xml:space="preserve">witching </w:t>
            </w:r>
            <w:r w:rsidRPr="00437E08">
              <w:rPr>
                <w:rFonts w:ascii="Arial" w:hAnsi="Arial" w:cs="Arial" w:hint="eastAsia"/>
                <w:bCs/>
                <w:iCs/>
                <w:u w:val="single"/>
                <w:lang w:eastAsia="zh-CN"/>
              </w:rPr>
              <w:t xml:space="preserve">case </w:t>
            </w:r>
            <w:r w:rsidRPr="00437E08">
              <w:rPr>
                <w:rFonts w:ascii="Arial" w:hAnsi="Arial" w:cs="Arial"/>
                <w:bCs/>
                <w:iCs/>
                <w:u w:val="single"/>
                <w:lang w:eastAsia="zh-CN"/>
              </w:rPr>
              <w:t xml:space="preserve">across </w:t>
            </w:r>
            <w:r w:rsidRPr="00437E08">
              <w:rPr>
                <w:rFonts w:ascii="Arial" w:hAnsi="Arial" w:cs="Arial" w:hint="eastAsia"/>
                <w:bCs/>
                <w:iCs/>
                <w:u w:val="single"/>
                <w:lang w:eastAsia="zh-CN"/>
              </w:rPr>
              <w:t>three</w:t>
            </w:r>
            <w:r w:rsidRPr="00437E08">
              <w:rPr>
                <w:rFonts w:ascii="Arial" w:hAnsi="Arial" w:cs="Arial"/>
                <w:bCs/>
                <w:iCs/>
                <w:u w:val="single"/>
                <w:lang w:eastAsia="zh-CN"/>
              </w:rPr>
              <w:t xml:space="preserve"> bands</w:t>
            </w:r>
            <w:r w:rsidRPr="00437E08">
              <w:rPr>
                <w:rFonts w:ascii="Arial" w:hAnsi="Arial" w:cs="Arial" w:hint="eastAsia"/>
                <w:bCs/>
                <w:iCs/>
                <w:u w:val="single"/>
                <w:lang w:eastAsia="zh-CN"/>
              </w:rPr>
              <w:t>, i.e.,</w:t>
            </w:r>
            <w:r w:rsidRPr="004250BB">
              <w:rPr>
                <w:rFonts w:ascii="Arial" w:hAnsi="Arial" w:cs="Arial" w:hint="eastAsia"/>
                <w:bCs/>
                <w:iCs/>
                <w:u w:val="single"/>
                <w:lang w:eastAsia="zh-CN"/>
              </w:rPr>
              <w:t xml:space="preserve"> </w:t>
            </w:r>
            <w:r>
              <w:rPr>
                <w:rFonts w:ascii="Arial" w:hAnsi="Arial" w:cs="Arial" w:hint="eastAsia"/>
                <w:bCs/>
                <w:iCs/>
                <w:u w:val="single"/>
                <w:lang w:eastAsia="zh-CN"/>
              </w:rPr>
              <w:t>between</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1T,</w:t>
            </w:r>
            <w:r w:rsidRPr="00437E08">
              <w:rPr>
                <w:rFonts w:ascii="Arial" w:hAnsi="Arial" w:cs="Arial" w:hint="eastAsia"/>
                <w:bCs/>
                <w:iCs/>
                <w:u w:val="single"/>
                <w:lang w:eastAsia="zh-CN"/>
              </w:rPr>
              <w:t xml:space="preserve"> </w:t>
            </w:r>
            <w:r w:rsidRPr="00437E08">
              <w:rPr>
                <w:rFonts w:ascii="Arial" w:hAnsi="Arial" w:cs="Arial"/>
                <w:bCs/>
                <w:iCs/>
                <w:u w:val="single"/>
                <w:lang w:eastAsia="zh-CN"/>
              </w:rPr>
              <w:t xml:space="preserve">0T} </w:t>
            </w:r>
            <w:r>
              <w:rPr>
                <w:rFonts w:ascii="Arial" w:hAnsi="Arial" w:cs="Arial" w:hint="eastAsia"/>
                <w:bCs/>
                <w:iCs/>
                <w:u w:val="single"/>
                <w:lang w:eastAsia="zh-CN"/>
              </w:rPr>
              <w:t>and</w:t>
            </w:r>
            <w:r w:rsidRPr="00437E08">
              <w:rPr>
                <w:rFonts w:ascii="Arial" w:hAnsi="Arial" w:cs="Arial"/>
                <w:bCs/>
                <w:iCs/>
                <w:u w:val="single"/>
                <w:lang w:eastAsia="zh-CN"/>
              </w:rPr>
              <w:t xml:space="preserve"> {0T,</w:t>
            </w:r>
            <w:r w:rsidRPr="00437E08">
              <w:rPr>
                <w:rFonts w:ascii="Arial" w:hAnsi="Arial" w:cs="Arial" w:hint="eastAsia"/>
                <w:bCs/>
                <w:iCs/>
                <w:u w:val="single"/>
                <w:lang w:eastAsia="zh-CN"/>
              </w:rPr>
              <w:t xml:space="preserve"> 0</w:t>
            </w:r>
            <w:r w:rsidRPr="00437E08">
              <w:rPr>
                <w:rFonts w:ascii="Arial" w:hAnsi="Arial" w:cs="Arial"/>
                <w:bCs/>
                <w:iCs/>
                <w:u w:val="single"/>
                <w:lang w:eastAsia="zh-CN"/>
              </w:rPr>
              <w:t>T,</w:t>
            </w:r>
            <w:r w:rsidRPr="00437E08">
              <w:rPr>
                <w:rFonts w:ascii="Arial" w:hAnsi="Arial" w:cs="Arial" w:hint="eastAsia"/>
                <w:bCs/>
                <w:iCs/>
                <w:u w:val="single"/>
                <w:lang w:eastAsia="zh-CN"/>
              </w:rPr>
              <w:t xml:space="preserve"> </w:t>
            </w:r>
            <w:r w:rsidRPr="00437E08">
              <w:rPr>
                <w:rFonts w:ascii="Arial" w:hAnsi="Arial" w:cs="Arial"/>
                <w:bCs/>
                <w:iCs/>
                <w:u w:val="single"/>
                <w:lang w:eastAsia="zh-CN"/>
              </w:rPr>
              <w:t>2T}</w:t>
            </w:r>
          </w:p>
          <w:p w14:paraId="18BDD7D9" w14:textId="77777777" w:rsidR="00556DA2" w:rsidRPr="00140ADC" w:rsidRDefault="00556DA2" w:rsidP="00556DA2">
            <w:pPr>
              <w:pStyle w:val="ListParagraph"/>
              <w:numPr>
                <w:ilvl w:val="0"/>
                <w:numId w:val="30"/>
              </w:numPr>
              <w:snapToGrid w:val="0"/>
              <w:spacing w:after="120"/>
              <w:ind w:leftChars="300" w:left="884" w:hanging="284"/>
              <w:rPr>
                <w:rFonts w:ascii="Arial" w:hAnsi="Arial" w:cs="Arial"/>
                <w:b/>
                <w:lang w:eastAsia="zh-CN"/>
              </w:rPr>
            </w:pPr>
            <w:r w:rsidRPr="00140ADC">
              <w:rPr>
                <w:rFonts w:ascii="Arial" w:hAnsi="Arial" w:cs="Arial"/>
                <w:b/>
                <w:lang w:eastAsia="zh-CN"/>
              </w:rPr>
              <w:t>Agreement:</w:t>
            </w:r>
          </w:p>
          <w:p w14:paraId="460E6AD6" w14:textId="77777777" w:rsidR="00556DA2" w:rsidRPr="00140ADC" w:rsidRDefault="00556DA2" w:rsidP="00556DA2">
            <w:pPr>
              <w:widowControl w:val="0"/>
              <w:numPr>
                <w:ilvl w:val="1"/>
                <w:numId w:val="31"/>
              </w:numPr>
              <w:tabs>
                <w:tab w:val="left" w:pos="484"/>
                <w:tab w:val="left" w:pos="709"/>
                <w:tab w:val="left" w:pos="1701"/>
              </w:tabs>
              <w:snapToGrid w:val="0"/>
              <w:spacing w:after="120"/>
              <w:ind w:leftChars="513" w:left="1309" w:hanging="283"/>
              <w:rPr>
                <w:rFonts w:ascii="Arial" w:eastAsiaTheme="minorEastAsia" w:hAnsi="Arial" w:cs="Arial"/>
                <w:bCs/>
                <w:lang w:eastAsia="zh-CN"/>
              </w:rPr>
            </w:pPr>
            <w:r w:rsidRPr="00140ADC">
              <w:rPr>
                <w:rFonts w:ascii="Arial" w:eastAsiaTheme="minorEastAsia" w:hAnsi="Arial" w:cs="Arial"/>
                <w:bCs/>
                <w:lang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eastAsia="zh-CN"/>
              </w:rPr>
              <w:t>[</w:t>
            </w:r>
            <w:r w:rsidRPr="00140ADC">
              <w:rPr>
                <w:rFonts w:ascii="Arial" w:hAnsi="Arial" w:cs="Arial"/>
                <w:i/>
                <w:lang w:eastAsia="zh-CN"/>
              </w:rPr>
              <w:t>uplinkTxSwitchingPeriod1T1Tto2T]</w:t>
            </w:r>
            <w:r w:rsidRPr="00140ADC">
              <w:rPr>
                <w:rFonts w:ascii="Arial" w:eastAsiaTheme="minorEastAsia" w:hAnsi="Arial" w:cs="Arial"/>
                <w:bCs/>
                <w:lang w:eastAsia="zh-CN"/>
              </w:rPr>
              <w:t xml:space="preserve"> per combination of switching-from bands and switching-to bands.</w:t>
            </w:r>
          </w:p>
          <w:p w14:paraId="322566C4"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eastAsia="Yu Mincho" w:hAnsi="Arial" w:cs="Arial"/>
                <w:bCs/>
              </w:rPr>
              <w:t>Candidate values are {35u, 140us, 210us}, no other values to be added.</w:t>
            </w:r>
          </w:p>
          <w:p w14:paraId="5FE42A91"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hAnsi="Arial" w:cs="Arial"/>
              </w:rPr>
              <w:t>For switching between {1T, 1T, 0T} and {0T, 0T, 2T} on band {A, B, C},</w:t>
            </w:r>
          </w:p>
          <w:p w14:paraId="4F41F3D0" w14:textId="77777777" w:rsidR="00556DA2" w:rsidRPr="00140ADC" w:rsidRDefault="00556DA2" w:rsidP="00556DA2">
            <w:pPr>
              <w:pStyle w:val="ListParagraph"/>
              <w:numPr>
                <w:ilvl w:val="3"/>
                <w:numId w:val="33"/>
              </w:numPr>
              <w:snapToGrid w:val="0"/>
              <w:spacing w:after="120"/>
              <w:ind w:leftChars="1050" w:left="2367" w:hanging="267"/>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A+B,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 xml:space="preserve">are </w:t>
            </w:r>
            <w:proofErr w:type="gramStart"/>
            <w:r w:rsidRPr="00140ADC">
              <w:rPr>
                <w:rFonts w:ascii="Arial" w:eastAsia="Yu Mincho" w:hAnsi="Arial" w:cs="Arial"/>
                <w:bCs/>
              </w:rPr>
              <w:t>C</w:t>
            </w:r>
            <w:proofErr w:type="gramEnd"/>
            <w:r w:rsidRPr="00140ADC">
              <w:rPr>
                <w:rFonts w:ascii="Arial" w:eastAsia="Yu Mincho" w:hAnsi="Arial" w:cs="Arial"/>
                <w:bCs/>
              </w:rPr>
              <w:t xml:space="preserve"> </w:t>
            </w:r>
          </w:p>
          <w:p w14:paraId="3033450F" w14:textId="77777777" w:rsidR="00556DA2" w:rsidRPr="00140ADC" w:rsidRDefault="00556DA2" w:rsidP="00556DA2">
            <w:pPr>
              <w:pStyle w:val="ListParagraph"/>
              <w:numPr>
                <w:ilvl w:val="3"/>
                <w:numId w:val="33"/>
              </w:numPr>
              <w:snapToGrid w:val="0"/>
              <w:spacing w:after="120"/>
              <w:ind w:leftChars="1050" w:left="2367" w:hanging="267"/>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are C, and</w:t>
            </w:r>
            <w:r w:rsidRPr="00140ADC">
              <w:rPr>
                <w:rFonts w:ascii="Arial" w:hAnsi="Arial" w:cs="Arial"/>
                <w:bCs/>
              </w:rPr>
              <w:t xml:space="preserve"> </w:t>
            </w:r>
            <w:r>
              <w:rPr>
                <w:rFonts w:ascii="Arial" w:hAnsi="Arial" w:cs="Arial"/>
                <w:bCs/>
              </w:rPr>
              <w:t>s</w:t>
            </w:r>
            <w:r w:rsidRPr="00140ADC">
              <w:rPr>
                <w:rFonts w:ascii="Arial" w:hAnsi="Arial" w:cs="Arial"/>
                <w:bCs/>
              </w:rPr>
              <w:t xml:space="preserve">witching-to band </w:t>
            </w:r>
            <w:r w:rsidRPr="00140ADC">
              <w:rPr>
                <w:rFonts w:ascii="Arial" w:eastAsia="Yu Mincho" w:hAnsi="Arial" w:cs="Arial"/>
                <w:bCs/>
              </w:rPr>
              <w:t>are A+</w:t>
            </w:r>
            <w:proofErr w:type="gramStart"/>
            <w:r w:rsidRPr="00140ADC">
              <w:rPr>
                <w:rFonts w:ascii="Arial" w:eastAsia="Yu Mincho" w:hAnsi="Arial" w:cs="Arial"/>
                <w:bCs/>
              </w:rPr>
              <w:t>B</w:t>
            </w:r>
            <w:proofErr w:type="gramEnd"/>
          </w:p>
          <w:p w14:paraId="39ED29C4"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Pr>
                <w:rFonts w:ascii="Arial" w:hAnsi="Arial" w:cs="Arial"/>
                <w:bCs/>
              </w:rPr>
              <w:t>, which applies to both A+B to C and C to A+B.</w:t>
            </w:r>
          </w:p>
          <w:p w14:paraId="5A680B75" w14:textId="77777777" w:rsidR="00556DA2" w:rsidRPr="00140ADC" w:rsidRDefault="00556DA2" w:rsidP="00556DA2">
            <w:pPr>
              <w:pStyle w:val="ListParagraph"/>
              <w:numPr>
                <w:ilvl w:val="1"/>
                <w:numId w:val="32"/>
              </w:numPr>
              <w:snapToGrid w:val="0"/>
              <w:spacing w:after="120"/>
              <w:ind w:leftChars="838" w:left="1960" w:hanging="284"/>
              <w:rPr>
                <w:rFonts w:ascii="Arial" w:eastAsia="Yu Mincho" w:hAnsi="Arial" w:cs="Arial"/>
                <w:bCs/>
              </w:rPr>
            </w:pPr>
            <w:r w:rsidRPr="00140ADC">
              <w:rPr>
                <w:rFonts w:ascii="Arial" w:eastAsia="Yu Mincho" w:hAnsi="Arial" w:cs="Arial"/>
                <w:bCs/>
              </w:rPr>
              <w:t xml:space="preserve">This new capability only applies for switching of 2Tx chains between 3 different band pair as a switching event, i.e., </w:t>
            </w:r>
            <w:r w:rsidRPr="00140ADC">
              <w:rPr>
                <w:rFonts w:ascii="Arial" w:hAnsi="Arial" w:cs="Arial"/>
              </w:rPr>
              <w:t>{1T, 1T, 0T} and {0T, 0T, 2T}, and the default behaviour applies unless otherwise stated.</w:t>
            </w:r>
          </w:p>
          <w:p w14:paraId="1718EBBC" w14:textId="77777777" w:rsidR="00556DA2" w:rsidRPr="00556DA2" w:rsidRDefault="00556DA2" w:rsidP="00C278DE">
            <w:pPr>
              <w:rPr>
                <w:rFonts w:eastAsiaTheme="minorEastAsia"/>
                <w:lang w:eastAsia="zh-CN"/>
              </w:rPr>
            </w:pPr>
          </w:p>
        </w:tc>
      </w:tr>
    </w:tbl>
    <w:p w14:paraId="5E300C5F" w14:textId="77777777" w:rsidR="00556DA2" w:rsidRDefault="00556DA2" w:rsidP="00C278DE">
      <w:pPr>
        <w:rPr>
          <w:rFonts w:eastAsiaTheme="minorEastAsia"/>
          <w:lang w:eastAsia="zh-CN"/>
        </w:rPr>
      </w:pPr>
    </w:p>
    <w:p w14:paraId="71012706" w14:textId="51C14E26" w:rsidR="00556DA2" w:rsidRDefault="00CA7B7A" w:rsidP="00C278DE">
      <w:pPr>
        <w:rPr>
          <w:rFonts w:eastAsiaTheme="minorEastAsia"/>
          <w:lang w:eastAsia="zh-CN"/>
        </w:rPr>
      </w:pPr>
      <w:r>
        <w:rPr>
          <w:rFonts w:eastAsiaTheme="minorEastAsia"/>
          <w:lang w:eastAsia="zh-CN"/>
        </w:rPr>
        <w:t>To include the latest switching periods for 3 or 4 bands</w:t>
      </w:r>
      <w:r w:rsidR="00A13678">
        <w:rPr>
          <w:rFonts w:eastAsiaTheme="minorEastAsia"/>
          <w:lang w:eastAsia="zh-CN"/>
        </w:rPr>
        <w:t xml:space="preserve"> in [3]</w:t>
      </w:r>
      <w:r>
        <w:rPr>
          <w:rFonts w:eastAsiaTheme="minorEastAsia"/>
          <w:lang w:eastAsia="zh-CN"/>
        </w:rPr>
        <w:t>,</w:t>
      </w:r>
      <w:r w:rsidR="0026341C">
        <w:rPr>
          <w:rFonts w:eastAsiaTheme="minorEastAsia"/>
          <w:lang w:eastAsia="zh-CN"/>
        </w:rPr>
        <w:t xml:space="preserve"> there would be two approaches. The first alternative approach is RAN1 spec </w:t>
      </w:r>
      <w:r w:rsidR="005D1366">
        <w:rPr>
          <w:rFonts w:eastAsiaTheme="minorEastAsia"/>
          <w:lang w:eastAsia="zh-CN"/>
        </w:rPr>
        <w:t xml:space="preserve">only refer to RAN4 spec without the details of either max of switching period, or a separate UE optional capability. Given RAN4 may discuss and agree more </w:t>
      </w:r>
      <w:r w:rsidR="00763D10">
        <w:rPr>
          <w:rFonts w:eastAsiaTheme="minorEastAsia"/>
          <w:lang w:eastAsia="zh-CN"/>
        </w:rPr>
        <w:t>switching period options, this could avoid the future updates of RAN1 spec.</w:t>
      </w:r>
      <w:r w:rsidR="008E3611">
        <w:rPr>
          <w:rFonts w:eastAsiaTheme="minorEastAsia"/>
          <w:lang w:eastAsia="zh-CN"/>
        </w:rPr>
        <w:t xml:space="preserve"> Another alternative approach is to include the detail switching period according to RAN4 spec. </w:t>
      </w:r>
      <w:r w:rsidR="00C63356">
        <w:rPr>
          <w:rFonts w:eastAsiaTheme="minorEastAsia"/>
          <w:lang w:eastAsia="zh-CN"/>
        </w:rPr>
        <w:t>Below are examples for the two approaches.</w:t>
      </w:r>
    </w:p>
    <w:tbl>
      <w:tblPr>
        <w:tblStyle w:val="TableGrid"/>
        <w:tblW w:w="0" w:type="auto"/>
        <w:tblLook w:val="04A0" w:firstRow="1" w:lastRow="0" w:firstColumn="1" w:lastColumn="0" w:noHBand="0" w:noVBand="1"/>
      </w:tblPr>
      <w:tblGrid>
        <w:gridCol w:w="9962"/>
      </w:tblGrid>
      <w:tr w:rsidR="00C63356" w14:paraId="0DE356AE" w14:textId="77777777" w:rsidTr="00C63356">
        <w:tc>
          <w:tcPr>
            <w:tcW w:w="9962" w:type="dxa"/>
          </w:tcPr>
          <w:p w14:paraId="100B29DE" w14:textId="493CB02A" w:rsidR="00C63356" w:rsidRPr="00D42C5A" w:rsidRDefault="00166E16" w:rsidP="00C278DE">
            <w:pPr>
              <w:rPr>
                <w:rFonts w:eastAsiaTheme="minorEastAsia"/>
                <w:b/>
                <w:bCs/>
                <w:u w:val="single"/>
                <w:lang w:eastAsia="zh-CN"/>
              </w:rPr>
            </w:pPr>
            <w:r w:rsidRPr="00D42C5A">
              <w:rPr>
                <w:rFonts w:eastAsiaTheme="minorEastAsia" w:hint="eastAsia"/>
                <w:b/>
                <w:bCs/>
                <w:u w:val="single"/>
                <w:lang w:eastAsia="zh-CN"/>
              </w:rPr>
              <w:t>A</w:t>
            </w:r>
            <w:r w:rsidRPr="00D42C5A">
              <w:rPr>
                <w:rFonts w:eastAsiaTheme="minorEastAsia"/>
                <w:b/>
                <w:bCs/>
                <w:u w:val="single"/>
                <w:lang w:eastAsia="zh-CN"/>
              </w:rPr>
              <w:t>pproach #1</w:t>
            </w:r>
            <w:r w:rsidR="00D42C5A" w:rsidRPr="00D42C5A">
              <w:rPr>
                <w:rFonts w:eastAsiaTheme="minorEastAsia"/>
                <w:b/>
                <w:bCs/>
                <w:u w:val="single"/>
                <w:lang w:eastAsia="zh-CN"/>
              </w:rPr>
              <w:t xml:space="preserve"> only refer to the switching period and leave the details in </w:t>
            </w:r>
            <w:proofErr w:type="gramStart"/>
            <w:r w:rsidR="00D42C5A" w:rsidRPr="00D42C5A">
              <w:rPr>
                <w:rFonts w:eastAsiaTheme="minorEastAsia"/>
                <w:b/>
                <w:bCs/>
                <w:u w:val="single"/>
                <w:lang w:eastAsia="zh-CN"/>
              </w:rPr>
              <w:t>RAN4</w:t>
            </w:r>
            <w:proofErr w:type="gramEnd"/>
          </w:p>
          <w:p w14:paraId="0126D86D" w14:textId="6D47229E" w:rsidR="00166E16" w:rsidRDefault="00DC6DFF" w:rsidP="00C278DE">
            <w:pPr>
              <w:rPr>
                <w:rFonts w:eastAsiaTheme="minorEastAsia"/>
                <w:lang w:eastAsia="zh-CN"/>
              </w:rPr>
            </w:pPr>
            <w:r>
              <w:rPr>
                <w:rFonts w:eastAsiaTheme="minorEastAsia" w:hint="eastAsia"/>
                <w:lang w:eastAsia="zh-CN"/>
              </w:rPr>
              <w:t>6</w:t>
            </w:r>
            <w:r>
              <w:rPr>
                <w:rFonts w:eastAsiaTheme="minorEastAsia"/>
                <w:lang w:eastAsia="zh-CN"/>
              </w:rPr>
              <w:t>.1.6.2.2</w:t>
            </w:r>
          </w:p>
          <w:p w14:paraId="553ECBF3" w14:textId="77777777" w:rsidR="00DC6DFF" w:rsidRDefault="00DC6DFF" w:rsidP="00DC6DFF">
            <w:pPr>
              <w:spacing w:after="240"/>
              <w:ind w:left="568" w:hanging="284"/>
              <w:rPr>
                <w:ins w:id="36" w:author="Mihai Enescu" w:date="2023-05-29T16:18:00Z"/>
                <w:iCs/>
                <w:lang w:eastAsia="zh-CN"/>
              </w:rPr>
            </w:pPr>
            <w:ins w:id="37" w:author="Mihai Enescu" w:date="2023-05-29T16:18:00Z">
              <w:r>
                <w:rPr>
                  <w:iCs/>
                  <w:lang w:eastAsia="zh-CN"/>
                </w:rPr>
                <w:t>I</w:t>
              </w:r>
              <w:r w:rsidRPr="000978BE">
                <w:rPr>
                  <w:iCs/>
                  <w:lang w:eastAsia="zh-CN"/>
                </w:rPr>
                <w:t>f more than two bands are involved in the determination of one uplink switching and if on any two of the bands the UE is configured with [</w:t>
              </w:r>
              <w:r w:rsidRPr="000978BE">
                <w:rPr>
                  <w:i/>
                  <w:highlight w:val="yellow"/>
                  <w:lang w:eastAsia="zh-CN"/>
                </w:rPr>
                <w:t>uplinkTxSwitchingOptionForBandPair</w:t>
              </w:r>
              <w:r w:rsidRPr="000978BE">
                <w:rPr>
                  <w:iCs/>
                  <w:lang w:eastAsia="zh-CN"/>
                </w:rPr>
                <w:t>] set to 'dualUL',</w:t>
              </w:r>
            </w:ins>
          </w:p>
          <w:p w14:paraId="6522FC25" w14:textId="23B5E712" w:rsidR="00DC6DFF" w:rsidRPr="00011E5F" w:rsidRDefault="00DC6DFF" w:rsidP="00DC6DFF">
            <w:pPr>
              <w:spacing w:after="240"/>
              <w:ind w:left="852" w:hanging="284"/>
              <w:rPr>
                <w:ins w:id="38" w:author="Mihai Enescu" w:date="2023-05-29T16:18:00Z"/>
                <w:iCs/>
                <w:lang w:eastAsia="zh-CN"/>
              </w:rPr>
            </w:pPr>
            <w:commentRangeStart w:id="39"/>
            <w:ins w:id="40" w:author="Mihai Enescu - after RAN1#114" w:date="2023-09-05T12:17:00Z">
              <w:r>
                <w:rPr>
                  <w:iCs/>
                  <w:lang w:eastAsia="zh-CN"/>
                </w:rPr>
                <w:t>[</w:t>
              </w:r>
              <w:commentRangeEnd w:id="39"/>
              <w:r>
                <w:rPr>
                  <w:rStyle w:val="CommentReference"/>
                </w:rPr>
                <w:commentReference w:id="39"/>
              </w:r>
            </w:ins>
            <w:ins w:id="41" w:author="Mihai Enescu" w:date="2023-05-29T16:18:00Z">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 xml:space="preserve">the </w:t>
              </w:r>
              <w:del w:id="42" w:author="Yiqing Cao" w:date="2023-09-26T23:52:00Z">
                <w:r w:rsidRPr="00DC6DFF" w:rsidDel="00DC6DFF">
                  <w:rPr>
                    <w:iCs/>
                    <w:highlight w:val="cyan"/>
                    <w:lang w:eastAsia="zh-CN"/>
                    <w:rPrChange w:id="43" w:author="Yiqing Cao" w:date="2023-09-26T23:52:00Z">
                      <w:rPr>
                        <w:iCs/>
                        <w:lang w:eastAsia="zh-CN"/>
                      </w:rPr>
                    </w:rPrChange>
                  </w:rPr>
                  <w:delText>max of</w:delText>
                </w:r>
                <w:r w:rsidRPr="00E9649F" w:rsidDel="00DC6DFF">
                  <w:rPr>
                    <w:iCs/>
                    <w:lang w:eastAsia="zh-CN"/>
                  </w:rPr>
                  <w:delText xml:space="preserve"> </w:delText>
                </w:r>
              </w:del>
              <w:r w:rsidRPr="00E9649F">
                <w:rPr>
                  <w:iCs/>
                  <w:lang w:eastAsia="zh-CN"/>
                </w:rPr>
                <w:t>[</w:t>
              </w:r>
              <w:r w:rsidRPr="00E9649F">
                <w:rPr>
                  <w:i/>
                  <w:iCs/>
                  <w:highlight w:val="yellow"/>
                  <w:lang w:eastAsia="zh-CN"/>
                </w:rPr>
                <w:t>uplinkTxSwitchingPeriod</w:t>
              </w:r>
              <w:r w:rsidRPr="00E9649F">
                <w:rPr>
                  <w:iCs/>
                  <w:lang w:eastAsia="zh-CN"/>
                </w:rPr>
                <w:t>]</w:t>
              </w:r>
            </w:ins>
            <w:ins w:id="44" w:author="Yiqing Cao" w:date="2023-09-27T19:18:00Z">
              <w:r w:rsidR="002B48F4">
                <w:rPr>
                  <w:iCs/>
                  <w:lang w:eastAsia="zh-CN"/>
                </w:rPr>
                <w:t xml:space="preserve"> </w:t>
              </w:r>
              <w:r w:rsidR="002B48F4" w:rsidRPr="002B48F4">
                <w:rPr>
                  <w:iCs/>
                  <w:highlight w:val="cyan"/>
                  <w:lang w:eastAsia="zh-CN"/>
                </w:rPr>
                <w:t>defined in TS38.101.</w:t>
              </w:r>
            </w:ins>
            <w:ins w:id="45" w:author="Mihai Enescu" w:date="2023-05-29T16:18:00Z">
              <w:del w:id="46" w:author="Yiqing Cao" w:date="2023-09-27T19:18:00Z">
                <w:r w:rsidRPr="00E9649F" w:rsidDel="002B48F4">
                  <w:rPr>
                    <w:iCs/>
                    <w:lang w:eastAsia="zh-CN"/>
                  </w:rPr>
                  <w:delText xml:space="preserve"> </w:delText>
                </w:r>
                <w:r w:rsidRPr="002B48F4" w:rsidDel="002B48F4">
                  <w:rPr>
                    <w:iCs/>
                    <w:highlight w:val="cyan"/>
                    <w:lang w:eastAsia="zh-CN"/>
                    <w:rPrChange w:id="47" w:author="Yiqing Cao" w:date="2023-09-27T19:18:00Z">
                      <w:rPr>
                        <w:iCs/>
                        <w:lang w:eastAsia="zh-CN"/>
                      </w:rPr>
                    </w:rPrChange>
                  </w:rPr>
                  <w:delText>that UE indicates for the band pair {1</w:delText>
                </w:r>
                <w:r w:rsidRPr="002B48F4" w:rsidDel="002B48F4">
                  <w:rPr>
                    <w:iCs/>
                    <w:highlight w:val="cyan"/>
                    <w:vertAlign w:val="superscript"/>
                    <w:lang w:eastAsia="zh-CN"/>
                    <w:rPrChange w:id="48" w:author="Yiqing Cao" w:date="2023-09-27T19:18:00Z">
                      <w:rPr>
                        <w:iCs/>
                        <w:vertAlign w:val="superscript"/>
                        <w:lang w:eastAsia="zh-CN"/>
                      </w:rPr>
                    </w:rPrChange>
                  </w:rPr>
                  <w:delText>st</w:delText>
                </w:r>
                <w:r w:rsidRPr="002B48F4" w:rsidDel="002B48F4">
                  <w:rPr>
                    <w:iCs/>
                    <w:highlight w:val="cyan"/>
                    <w:lang w:eastAsia="zh-CN"/>
                    <w:rPrChange w:id="49" w:author="Yiqing Cao" w:date="2023-09-27T19:18:00Z">
                      <w:rPr>
                        <w:iCs/>
                        <w:lang w:eastAsia="zh-CN"/>
                      </w:rPr>
                    </w:rPrChange>
                  </w:rPr>
                  <w:delText xml:space="preserve"> band, 2</w:delText>
                </w:r>
                <w:r w:rsidRPr="002B48F4" w:rsidDel="002B48F4">
                  <w:rPr>
                    <w:iCs/>
                    <w:highlight w:val="cyan"/>
                    <w:vertAlign w:val="superscript"/>
                    <w:lang w:eastAsia="zh-CN"/>
                    <w:rPrChange w:id="50" w:author="Yiqing Cao" w:date="2023-09-27T19:18:00Z">
                      <w:rPr>
                        <w:iCs/>
                        <w:vertAlign w:val="superscript"/>
                        <w:lang w:eastAsia="zh-CN"/>
                      </w:rPr>
                    </w:rPrChange>
                  </w:rPr>
                  <w:delText>nd</w:delText>
                </w:r>
                <w:r w:rsidRPr="002B48F4" w:rsidDel="002B48F4">
                  <w:rPr>
                    <w:iCs/>
                    <w:highlight w:val="cyan"/>
                    <w:lang w:eastAsia="zh-CN"/>
                    <w:rPrChange w:id="51" w:author="Yiqing Cao" w:date="2023-09-27T19:18:00Z">
                      <w:rPr>
                        <w:iCs/>
                        <w:lang w:eastAsia="zh-CN"/>
                      </w:rPr>
                    </w:rPrChange>
                  </w:rPr>
                  <w:delText xml:space="preserve"> band} and for the band pair {1</w:delText>
                </w:r>
                <w:r w:rsidRPr="002B48F4" w:rsidDel="002B48F4">
                  <w:rPr>
                    <w:iCs/>
                    <w:highlight w:val="cyan"/>
                    <w:vertAlign w:val="superscript"/>
                    <w:lang w:eastAsia="zh-CN"/>
                    <w:rPrChange w:id="52" w:author="Yiqing Cao" w:date="2023-09-27T19:18:00Z">
                      <w:rPr>
                        <w:iCs/>
                        <w:vertAlign w:val="superscript"/>
                        <w:lang w:eastAsia="zh-CN"/>
                      </w:rPr>
                    </w:rPrChange>
                  </w:rPr>
                  <w:delText>st</w:delText>
                </w:r>
                <w:r w:rsidRPr="002B48F4" w:rsidDel="002B48F4">
                  <w:rPr>
                    <w:iCs/>
                    <w:highlight w:val="cyan"/>
                    <w:lang w:eastAsia="zh-CN"/>
                    <w:rPrChange w:id="53" w:author="Yiqing Cao" w:date="2023-09-27T19:18:00Z">
                      <w:rPr>
                        <w:iCs/>
                        <w:lang w:eastAsia="zh-CN"/>
                      </w:rPr>
                    </w:rPrChange>
                  </w:rPr>
                  <w:delText xml:space="preserve"> band, 3</w:delText>
                </w:r>
                <w:r w:rsidRPr="002B48F4" w:rsidDel="002B48F4">
                  <w:rPr>
                    <w:iCs/>
                    <w:highlight w:val="cyan"/>
                    <w:vertAlign w:val="superscript"/>
                    <w:lang w:eastAsia="zh-CN"/>
                    <w:rPrChange w:id="54" w:author="Yiqing Cao" w:date="2023-09-27T19:18:00Z">
                      <w:rPr>
                        <w:iCs/>
                        <w:vertAlign w:val="superscript"/>
                        <w:lang w:eastAsia="zh-CN"/>
                      </w:rPr>
                    </w:rPrChange>
                  </w:rPr>
                  <w:delText>rd</w:delText>
                </w:r>
                <w:r w:rsidRPr="002B48F4" w:rsidDel="002B48F4">
                  <w:rPr>
                    <w:iCs/>
                    <w:highlight w:val="cyan"/>
                    <w:lang w:eastAsia="zh-CN"/>
                    <w:rPrChange w:id="55" w:author="Yiqing Cao" w:date="2023-09-27T19:18:00Z">
                      <w:rPr>
                        <w:iCs/>
                        <w:lang w:eastAsia="zh-CN"/>
                      </w:rPr>
                    </w:rPrChange>
                  </w:rPr>
                  <w:delText xml:space="preserve"> band}.</w:delText>
                </w:r>
              </w:del>
            </w:ins>
            <w:ins w:id="56" w:author="Mihai Enescu - after RAN1#114" w:date="2023-09-05T12:17:00Z">
              <w:r w:rsidRPr="002B48F4">
                <w:rPr>
                  <w:iCs/>
                  <w:highlight w:val="cyan"/>
                  <w:lang w:eastAsia="zh-CN"/>
                  <w:rPrChange w:id="57" w:author="Yiqing Cao" w:date="2023-09-27T19:18:00Z">
                    <w:rPr>
                      <w:iCs/>
                      <w:lang w:eastAsia="zh-CN"/>
                    </w:rPr>
                  </w:rPrChange>
                </w:rPr>
                <w:t>]</w:t>
              </w:r>
            </w:ins>
          </w:p>
          <w:p w14:paraId="26A6BE21" w14:textId="3F57439B" w:rsidR="00D42C5A" w:rsidRPr="00011E5F" w:rsidRDefault="00D42C5A" w:rsidP="00D42C5A">
            <w:pPr>
              <w:spacing w:after="240"/>
              <w:ind w:left="852" w:hanging="284"/>
              <w:rPr>
                <w:ins w:id="58" w:author="Yiqing Cao" w:date="2023-09-26T23:52:00Z"/>
                <w:iCs/>
                <w:lang w:eastAsia="zh-CN"/>
              </w:rPr>
            </w:pPr>
            <w:commentRangeStart w:id="59"/>
            <w:ins w:id="60" w:author="Yiqing Cao" w:date="2023-09-26T23:52:00Z">
              <w:r>
                <w:rPr>
                  <w:iCs/>
                  <w:lang w:eastAsia="zh-CN"/>
                </w:rPr>
                <w:t>[</w:t>
              </w:r>
              <w:commentRangeEnd w:id="59"/>
              <w:r>
                <w:rPr>
                  <w:rStyle w:val="CommentReference"/>
                </w:rPr>
                <w:commentReference w:id="59"/>
              </w: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w:t>
              </w:r>
              <w:r w:rsidRPr="00D42C5A">
                <w:rPr>
                  <w:iCs/>
                  <w:strike/>
                  <w:highlight w:val="cyan"/>
                  <w:lang w:eastAsia="zh-CN"/>
                </w:rPr>
                <w:t>max of</w:t>
              </w:r>
              <w:r w:rsidRPr="00E9649F">
                <w:rPr>
                  <w:iCs/>
                  <w:lang w:eastAsia="zh-CN"/>
                </w:rPr>
                <w:t xml:space="preserve"> [</w:t>
              </w:r>
              <w:r w:rsidRPr="00E9649F">
                <w:rPr>
                  <w:i/>
                  <w:iCs/>
                  <w:highlight w:val="yellow"/>
                  <w:lang w:eastAsia="zh-CN"/>
                </w:rPr>
                <w:t>uplinkTxSwitchingPeriod</w:t>
              </w:r>
              <w:r w:rsidRPr="00E9649F">
                <w:rPr>
                  <w:iCs/>
                  <w:lang w:eastAsia="zh-CN"/>
                </w:rPr>
                <w:t>]</w:t>
              </w:r>
            </w:ins>
            <w:ins w:id="61" w:author="Yiqing Cao" w:date="2023-09-27T19:19:00Z">
              <w:r w:rsidR="00457F25">
                <w:rPr>
                  <w:iCs/>
                  <w:lang w:eastAsia="zh-CN"/>
                </w:rPr>
                <w:t xml:space="preserve"> </w:t>
              </w:r>
              <w:r w:rsidR="00457F25" w:rsidRPr="00457F25">
                <w:rPr>
                  <w:iCs/>
                  <w:highlight w:val="cyan"/>
                  <w:lang w:eastAsia="zh-CN"/>
                  <w:rPrChange w:id="62" w:author="Yiqing Cao" w:date="2023-09-27T19:19:00Z">
                    <w:rPr>
                      <w:iCs/>
                      <w:lang w:eastAsia="zh-CN"/>
                    </w:rPr>
                  </w:rPrChange>
                </w:rPr>
                <w:t>defined in TS38.101.</w:t>
              </w:r>
            </w:ins>
            <w:ins w:id="63" w:author="Yiqing Cao" w:date="2023-09-26T23:52:00Z">
              <w:r w:rsidRPr="00457F25">
                <w:rPr>
                  <w:iCs/>
                  <w:strike/>
                  <w:highlight w:val="cyan"/>
                  <w:lang w:eastAsia="zh-CN"/>
                  <w:rPrChange w:id="64" w:author="Yiqing Cao" w:date="2023-09-27T19:19:00Z">
                    <w:rPr>
                      <w:iCs/>
                      <w:lang w:eastAsia="zh-CN"/>
                    </w:rPr>
                  </w:rPrChange>
                </w:rPr>
                <w:t xml:space="preserve"> that UE indicates for the band pair {1</w:t>
              </w:r>
              <w:r w:rsidRPr="00457F25">
                <w:rPr>
                  <w:iCs/>
                  <w:strike/>
                  <w:highlight w:val="cyan"/>
                  <w:vertAlign w:val="superscript"/>
                  <w:lang w:eastAsia="zh-CN"/>
                  <w:rPrChange w:id="65" w:author="Yiqing Cao" w:date="2023-09-27T19:19:00Z">
                    <w:rPr>
                      <w:iCs/>
                      <w:vertAlign w:val="superscript"/>
                      <w:lang w:eastAsia="zh-CN"/>
                    </w:rPr>
                  </w:rPrChange>
                </w:rPr>
                <w:t>st</w:t>
              </w:r>
              <w:r w:rsidRPr="00457F25">
                <w:rPr>
                  <w:iCs/>
                  <w:strike/>
                  <w:highlight w:val="cyan"/>
                  <w:lang w:eastAsia="zh-CN"/>
                  <w:rPrChange w:id="66" w:author="Yiqing Cao" w:date="2023-09-27T19:19:00Z">
                    <w:rPr>
                      <w:iCs/>
                      <w:lang w:eastAsia="zh-CN"/>
                    </w:rPr>
                  </w:rPrChange>
                </w:rPr>
                <w:t xml:space="preserve"> band, 3</w:t>
              </w:r>
              <w:r w:rsidRPr="00457F25">
                <w:rPr>
                  <w:iCs/>
                  <w:strike/>
                  <w:highlight w:val="cyan"/>
                  <w:vertAlign w:val="superscript"/>
                  <w:lang w:eastAsia="zh-CN"/>
                  <w:rPrChange w:id="67" w:author="Yiqing Cao" w:date="2023-09-27T19:19:00Z">
                    <w:rPr>
                      <w:iCs/>
                      <w:vertAlign w:val="superscript"/>
                      <w:lang w:eastAsia="zh-CN"/>
                    </w:rPr>
                  </w:rPrChange>
                </w:rPr>
                <w:t>rd</w:t>
              </w:r>
              <w:r w:rsidRPr="00457F25">
                <w:rPr>
                  <w:iCs/>
                  <w:strike/>
                  <w:highlight w:val="cyan"/>
                  <w:lang w:eastAsia="zh-CN"/>
                  <w:rPrChange w:id="68" w:author="Yiqing Cao" w:date="2023-09-27T19:19:00Z">
                    <w:rPr>
                      <w:iCs/>
                      <w:lang w:eastAsia="zh-CN"/>
                    </w:rPr>
                  </w:rPrChange>
                </w:rPr>
                <w:t xml:space="preserve"> band } and for the band pair {2</w:t>
              </w:r>
              <w:r w:rsidRPr="00457F25">
                <w:rPr>
                  <w:iCs/>
                  <w:strike/>
                  <w:highlight w:val="cyan"/>
                  <w:vertAlign w:val="superscript"/>
                  <w:lang w:eastAsia="zh-CN"/>
                  <w:rPrChange w:id="69" w:author="Yiqing Cao" w:date="2023-09-27T19:19:00Z">
                    <w:rPr>
                      <w:iCs/>
                      <w:vertAlign w:val="superscript"/>
                      <w:lang w:eastAsia="zh-CN"/>
                    </w:rPr>
                  </w:rPrChange>
                </w:rPr>
                <w:t>nd</w:t>
              </w:r>
              <w:r w:rsidRPr="00457F25">
                <w:rPr>
                  <w:iCs/>
                  <w:strike/>
                  <w:highlight w:val="cyan"/>
                  <w:lang w:eastAsia="zh-CN"/>
                  <w:rPrChange w:id="70" w:author="Yiqing Cao" w:date="2023-09-27T19:19:00Z">
                    <w:rPr>
                      <w:iCs/>
                      <w:lang w:eastAsia="zh-CN"/>
                    </w:rPr>
                  </w:rPrChange>
                </w:rPr>
                <w:t xml:space="preserve"> band, 3</w:t>
              </w:r>
              <w:r w:rsidRPr="00457F25">
                <w:rPr>
                  <w:iCs/>
                  <w:strike/>
                  <w:highlight w:val="cyan"/>
                  <w:vertAlign w:val="superscript"/>
                  <w:lang w:eastAsia="zh-CN"/>
                  <w:rPrChange w:id="71" w:author="Yiqing Cao" w:date="2023-09-27T19:19:00Z">
                    <w:rPr>
                      <w:iCs/>
                      <w:vertAlign w:val="superscript"/>
                      <w:lang w:eastAsia="zh-CN"/>
                    </w:rPr>
                  </w:rPrChange>
                </w:rPr>
                <w:t>rd</w:t>
              </w:r>
              <w:r w:rsidRPr="00457F25">
                <w:rPr>
                  <w:iCs/>
                  <w:strike/>
                  <w:highlight w:val="cyan"/>
                  <w:lang w:eastAsia="zh-CN"/>
                  <w:rPrChange w:id="72" w:author="Yiqing Cao" w:date="2023-09-27T19:19:00Z">
                    <w:rPr>
                      <w:iCs/>
                      <w:lang w:eastAsia="zh-CN"/>
                    </w:rPr>
                  </w:rPrChange>
                </w:rPr>
                <w:t xml:space="preserve"> band}.</w:t>
              </w:r>
              <w:r w:rsidRPr="00457F25">
                <w:rPr>
                  <w:iCs/>
                  <w:highlight w:val="cyan"/>
                  <w:lang w:eastAsia="zh-CN"/>
                  <w:rPrChange w:id="73" w:author="Yiqing Cao" w:date="2023-09-27T19:19:00Z">
                    <w:rPr>
                      <w:iCs/>
                      <w:lang w:eastAsia="zh-CN"/>
                    </w:rPr>
                  </w:rPrChange>
                </w:rPr>
                <w:t>]</w:t>
              </w:r>
            </w:ins>
          </w:p>
          <w:p w14:paraId="65D8AEC2" w14:textId="77777777" w:rsidR="00D42C5A" w:rsidRPr="00011E5F" w:rsidRDefault="00D42C5A" w:rsidP="00D42C5A">
            <w:pPr>
              <w:spacing w:after="240"/>
              <w:ind w:left="851" w:hanging="284"/>
              <w:rPr>
                <w:ins w:id="74" w:author="Yiqing Cao" w:date="2023-09-26T23:52:00Z"/>
                <w:iCs/>
                <w:lang w:eastAsia="zh-CN"/>
              </w:rPr>
            </w:pPr>
            <w:commentRangeStart w:id="75"/>
            <w:ins w:id="76" w:author="Yiqing Cao" w:date="2023-09-26T23:52:00Z">
              <w:r>
                <w:rPr>
                  <w:iCs/>
                  <w:lang w:eastAsia="zh-CN"/>
                </w:rPr>
                <w:t>[</w:t>
              </w:r>
              <w:commentRangeEnd w:id="75"/>
              <w:r>
                <w:rPr>
                  <w:rStyle w:val="CommentReference"/>
                </w:rPr>
                <w:commentReference w:id="75"/>
              </w: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77"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77"/>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w:t>
              </w:r>
            </w:ins>
          </w:p>
          <w:p w14:paraId="44B54036" w14:textId="4C65CB5C" w:rsidR="00D42C5A" w:rsidRPr="002B2270" w:rsidRDefault="00D42C5A" w:rsidP="00D42C5A">
            <w:pPr>
              <w:ind w:left="850" w:hanging="283"/>
              <w:rPr>
                <w:ins w:id="78" w:author="Yiqing Cao" w:date="2023-09-26T23:52:00Z"/>
                <w:iCs/>
                <w:strike/>
                <w:lang w:eastAsia="zh-CN"/>
                <w:rPrChange w:id="79" w:author="Yiqing Cao" w:date="2023-09-27T19:20:00Z">
                  <w:rPr>
                    <w:ins w:id="80" w:author="Yiqing Cao" w:date="2023-09-26T23:52:00Z"/>
                    <w:iCs/>
                    <w:lang w:eastAsia="zh-CN"/>
                  </w:rPr>
                </w:rPrChange>
              </w:rPr>
            </w:pPr>
            <w:commentRangeStart w:id="81"/>
            <w:ins w:id="82" w:author="Yiqing Cao" w:date="2023-09-26T23:52:00Z">
              <w:r>
                <w:rPr>
                  <w:iCs/>
                  <w:lang w:eastAsia="zh-CN"/>
                </w:rPr>
                <w:t>[</w:t>
              </w:r>
              <w:commentRangeEnd w:id="81"/>
              <w:r>
                <w:rPr>
                  <w:rStyle w:val="CommentReference"/>
                </w:rPr>
                <w:commentReference w:id="81"/>
              </w: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w:t>
              </w:r>
              <w:r w:rsidRPr="00D42C5A">
                <w:rPr>
                  <w:iCs/>
                  <w:strike/>
                  <w:lang w:eastAsia="zh-CN"/>
                </w:rPr>
                <w:t xml:space="preserve"> </w:t>
              </w:r>
              <w:r w:rsidRPr="00D42C5A">
                <w:rPr>
                  <w:iCs/>
                  <w:strike/>
                  <w:highlight w:val="cyan"/>
                  <w:lang w:eastAsia="zh-CN"/>
                </w:rPr>
                <w:t>max of</w:t>
              </w:r>
              <w:r w:rsidRPr="00D42C5A">
                <w:rPr>
                  <w:iCs/>
                  <w:strike/>
                  <w:lang w:eastAsia="zh-CN"/>
                </w:rPr>
                <w:t xml:space="preserve"> </w:t>
              </w:r>
              <w:r w:rsidRPr="00E9649F">
                <w:rPr>
                  <w:iCs/>
                  <w:lang w:eastAsia="zh-CN"/>
                </w:rPr>
                <w:t>[</w:t>
              </w:r>
              <w:r w:rsidRPr="00E9649F">
                <w:rPr>
                  <w:i/>
                  <w:iCs/>
                  <w:highlight w:val="yellow"/>
                  <w:lang w:eastAsia="zh-CN"/>
                </w:rPr>
                <w:t>uplinkTxSwitchingPeriod</w:t>
              </w:r>
              <w:r w:rsidRPr="00E9649F">
                <w:rPr>
                  <w:iCs/>
                  <w:lang w:eastAsia="zh-CN"/>
                </w:rPr>
                <w:t xml:space="preserve">] </w:t>
              </w:r>
            </w:ins>
            <w:ins w:id="83" w:author="Yiqing Cao" w:date="2023-09-27T19:20:00Z">
              <w:r w:rsidR="002B2270" w:rsidRPr="002B2270">
                <w:rPr>
                  <w:iCs/>
                  <w:highlight w:val="cyan"/>
                  <w:lang w:eastAsia="zh-CN"/>
                  <w:rPrChange w:id="84" w:author="Yiqing Cao" w:date="2023-09-27T19:20:00Z">
                    <w:rPr>
                      <w:iCs/>
                      <w:lang w:eastAsia="zh-CN"/>
                    </w:rPr>
                  </w:rPrChange>
                </w:rPr>
                <w:t>defined in TS38.101.</w:t>
              </w:r>
              <w:r w:rsidR="002B2270">
                <w:rPr>
                  <w:iCs/>
                  <w:lang w:eastAsia="zh-CN"/>
                </w:rPr>
                <w:t xml:space="preserve"> </w:t>
              </w:r>
            </w:ins>
            <w:ins w:id="85" w:author="Yiqing Cao" w:date="2023-09-26T23:52:00Z">
              <w:r w:rsidRPr="002B2270">
                <w:rPr>
                  <w:iCs/>
                  <w:strike/>
                  <w:highlight w:val="cyan"/>
                  <w:lang w:eastAsia="zh-CN"/>
                  <w:rPrChange w:id="86" w:author="Yiqing Cao" w:date="2023-09-27T19:20:00Z">
                    <w:rPr>
                      <w:iCs/>
                      <w:lang w:eastAsia="zh-CN"/>
                    </w:rPr>
                  </w:rPrChange>
                </w:rPr>
                <w:t>that UE indicates for the band pair {1</w:t>
              </w:r>
              <w:r w:rsidRPr="002B2270">
                <w:rPr>
                  <w:iCs/>
                  <w:strike/>
                  <w:highlight w:val="cyan"/>
                  <w:vertAlign w:val="superscript"/>
                  <w:lang w:eastAsia="zh-CN"/>
                  <w:rPrChange w:id="87" w:author="Yiqing Cao" w:date="2023-09-27T19:20:00Z">
                    <w:rPr>
                      <w:iCs/>
                      <w:vertAlign w:val="superscript"/>
                      <w:lang w:eastAsia="zh-CN"/>
                    </w:rPr>
                  </w:rPrChange>
                </w:rPr>
                <w:t>st</w:t>
              </w:r>
              <w:r w:rsidRPr="002B2270">
                <w:rPr>
                  <w:iCs/>
                  <w:strike/>
                  <w:highlight w:val="cyan"/>
                  <w:lang w:eastAsia="zh-CN"/>
                  <w:rPrChange w:id="88" w:author="Yiqing Cao" w:date="2023-09-27T19:20:00Z">
                    <w:rPr>
                      <w:iCs/>
                      <w:lang w:eastAsia="zh-CN"/>
                    </w:rPr>
                  </w:rPrChange>
                </w:rPr>
                <w:t xml:space="preserve"> band, 3</w:t>
              </w:r>
              <w:r w:rsidRPr="002B2270">
                <w:rPr>
                  <w:iCs/>
                  <w:strike/>
                  <w:highlight w:val="cyan"/>
                  <w:vertAlign w:val="superscript"/>
                  <w:lang w:eastAsia="zh-CN"/>
                  <w:rPrChange w:id="89" w:author="Yiqing Cao" w:date="2023-09-27T19:20:00Z">
                    <w:rPr>
                      <w:iCs/>
                      <w:vertAlign w:val="superscript"/>
                      <w:lang w:eastAsia="zh-CN"/>
                    </w:rPr>
                  </w:rPrChange>
                </w:rPr>
                <w:t>rd</w:t>
              </w:r>
              <w:r w:rsidRPr="002B2270">
                <w:rPr>
                  <w:iCs/>
                  <w:strike/>
                  <w:highlight w:val="cyan"/>
                  <w:lang w:eastAsia="zh-CN"/>
                  <w:rPrChange w:id="90" w:author="Yiqing Cao" w:date="2023-09-27T19:20:00Z">
                    <w:rPr>
                      <w:iCs/>
                      <w:lang w:eastAsia="zh-CN"/>
                    </w:rPr>
                  </w:rPrChange>
                </w:rPr>
                <w:t xml:space="preserve">  band}, band pair {1</w:t>
              </w:r>
              <w:r w:rsidRPr="002B2270">
                <w:rPr>
                  <w:iCs/>
                  <w:strike/>
                  <w:highlight w:val="cyan"/>
                  <w:vertAlign w:val="superscript"/>
                  <w:lang w:eastAsia="zh-CN"/>
                  <w:rPrChange w:id="91" w:author="Yiqing Cao" w:date="2023-09-27T19:20:00Z">
                    <w:rPr>
                      <w:iCs/>
                      <w:vertAlign w:val="superscript"/>
                      <w:lang w:eastAsia="zh-CN"/>
                    </w:rPr>
                  </w:rPrChange>
                </w:rPr>
                <w:t>st</w:t>
              </w:r>
              <w:r w:rsidRPr="002B2270">
                <w:rPr>
                  <w:iCs/>
                  <w:strike/>
                  <w:highlight w:val="cyan"/>
                  <w:lang w:eastAsia="zh-CN"/>
                  <w:rPrChange w:id="92" w:author="Yiqing Cao" w:date="2023-09-27T19:20:00Z">
                    <w:rPr>
                      <w:iCs/>
                      <w:lang w:eastAsia="zh-CN"/>
                    </w:rPr>
                  </w:rPrChange>
                </w:rPr>
                <w:t xml:space="preserve"> band, 4</w:t>
              </w:r>
              <w:r w:rsidRPr="002B2270">
                <w:rPr>
                  <w:iCs/>
                  <w:strike/>
                  <w:highlight w:val="cyan"/>
                  <w:vertAlign w:val="superscript"/>
                  <w:lang w:eastAsia="zh-CN"/>
                  <w:rPrChange w:id="93" w:author="Yiqing Cao" w:date="2023-09-27T19:20:00Z">
                    <w:rPr>
                      <w:iCs/>
                      <w:vertAlign w:val="superscript"/>
                      <w:lang w:eastAsia="zh-CN"/>
                    </w:rPr>
                  </w:rPrChange>
                </w:rPr>
                <w:t>th</w:t>
              </w:r>
              <w:r w:rsidRPr="002B2270">
                <w:rPr>
                  <w:iCs/>
                  <w:strike/>
                  <w:highlight w:val="cyan"/>
                  <w:lang w:eastAsia="zh-CN"/>
                  <w:rPrChange w:id="94" w:author="Yiqing Cao" w:date="2023-09-27T19:20:00Z">
                    <w:rPr>
                      <w:iCs/>
                      <w:lang w:eastAsia="zh-CN"/>
                    </w:rPr>
                  </w:rPrChange>
                </w:rPr>
                <w:t xml:space="preserve">  band}, band pair {2</w:t>
              </w:r>
              <w:r w:rsidRPr="002B2270">
                <w:rPr>
                  <w:iCs/>
                  <w:strike/>
                  <w:highlight w:val="cyan"/>
                  <w:vertAlign w:val="superscript"/>
                  <w:lang w:eastAsia="zh-CN"/>
                  <w:rPrChange w:id="95" w:author="Yiqing Cao" w:date="2023-09-27T19:20:00Z">
                    <w:rPr>
                      <w:iCs/>
                      <w:vertAlign w:val="superscript"/>
                      <w:lang w:eastAsia="zh-CN"/>
                    </w:rPr>
                  </w:rPrChange>
                </w:rPr>
                <w:t>nd</w:t>
              </w:r>
              <w:r w:rsidRPr="002B2270">
                <w:rPr>
                  <w:iCs/>
                  <w:strike/>
                  <w:highlight w:val="cyan"/>
                  <w:lang w:eastAsia="zh-CN"/>
                  <w:rPrChange w:id="96" w:author="Yiqing Cao" w:date="2023-09-27T19:20:00Z">
                    <w:rPr>
                      <w:iCs/>
                      <w:lang w:eastAsia="zh-CN"/>
                    </w:rPr>
                  </w:rPrChange>
                </w:rPr>
                <w:t xml:space="preserve"> band, 3</w:t>
              </w:r>
              <w:r w:rsidRPr="002B2270">
                <w:rPr>
                  <w:iCs/>
                  <w:strike/>
                  <w:highlight w:val="cyan"/>
                  <w:vertAlign w:val="superscript"/>
                  <w:lang w:eastAsia="zh-CN"/>
                  <w:rPrChange w:id="97" w:author="Yiqing Cao" w:date="2023-09-27T19:20:00Z">
                    <w:rPr>
                      <w:iCs/>
                      <w:vertAlign w:val="superscript"/>
                      <w:lang w:eastAsia="zh-CN"/>
                    </w:rPr>
                  </w:rPrChange>
                </w:rPr>
                <w:t>rd</w:t>
              </w:r>
              <w:r w:rsidRPr="002B2270">
                <w:rPr>
                  <w:iCs/>
                  <w:strike/>
                  <w:highlight w:val="cyan"/>
                  <w:lang w:eastAsia="zh-CN"/>
                  <w:rPrChange w:id="98" w:author="Yiqing Cao" w:date="2023-09-27T19:20:00Z">
                    <w:rPr>
                      <w:iCs/>
                      <w:lang w:eastAsia="zh-CN"/>
                    </w:rPr>
                  </w:rPrChange>
                </w:rPr>
                <w:t xml:space="preserve">  band}and band pair {2</w:t>
              </w:r>
              <w:r w:rsidRPr="002B2270">
                <w:rPr>
                  <w:iCs/>
                  <w:strike/>
                  <w:highlight w:val="cyan"/>
                  <w:vertAlign w:val="superscript"/>
                  <w:lang w:eastAsia="zh-CN"/>
                  <w:rPrChange w:id="99" w:author="Yiqing Cao" w:date="2023-09-27T19:20:00Z">
                    <w:rPr>
                      <w:iCs/>
                      <w:vertAlign w:val="superscript"/>
                      <w:lang w:eastAsia="zh-CN"/>
                    </w:rPr>
                  </w:rPrChange>
                </w:rPr>
                <w:t>nd</w:t>
              </w:r>
              <w:r w:rsidRPr="002B2270">
                <w:rPr>
                  <w:iCs/>
                  <w:strike/>
                  <w:highlight w:val="cyan"/>
                  <w:lang w:eastAsia="zh-CN"/>
                  <w:rPrChange w:id="100" w:author="Yiqing Cao" w:date="2023-09-27T19:20:00Z">
                    <w:rPr>
                      <w:iCs/>
                      <w:lang w:eastAsia="zh-CN"/>
                    </w:rPr>
                  </w:rPrChange>
                </w:rPr>
                <w:t xml:space="preserve"> band, 4</w:t>
              </w:r>
              <w:r w:rsidRPr="002B2270">
                <w:rPr>
                  <w:iCs/>
                  <w:strike/>
                  <w:highlight w:val="cyan"/>
                  <w:vertAlign w:val="superscript"/>
                  <w:lang w:eastAsia="zh-CN"/>
                  <w:rPrChange w:id="101" w:author="Yiqing Cao" w:date="2023-09-27T19:20:00Z">
                    <w:rPr>
                      <w:iCs/>
                      <w:vertAlign w:val="superscript"/>
                      <w:lang w:eastAsia="zh-CN"/>
                    </w:rPr>
                  </w:rPrChange>
                </w:rPr>
                <w:t>th</w:t>
              </w:r>
              <w:r w:rsidRPr="002B2270">
                <w:rPr>
                  <w:iCs/>
                  <w:strike/>
                  <w:highlight w:val="cyan"/>
                  <w:lang w:eastAsia="zh-CN"/>
                  <w:rPrChange w:id="102" w:author="Yiqing Cao" w:date="2023-09-27T19:20:00Z">
                    <w:rPr>
                      <w:iCs/>
                      <w:lang w:eastAsia="zh-CN"/>
                    </w:rPr>
                  </w:rPrChange>
                </w:rPr>
                <w:t xml:space="preserve"> band}.]</w:t>
              </w:r>
            </w:ins>
          </w:p>
          <w:p w14:paraId="0C959013" w14:textId="77777777" w:rsidR="00DC6DFF" w:rsidRPr="00D42C5A" w:rsidRDefault="00DC6DFF" w:rsidP="00C278DE">
            <w:pPr>
              <w:rPr>
                <w:rFonts w:eastAsiaTheme="minorEastAsia"/>
                <w:lang w:eastAsia="zh-CN"/>
              </w:rPr>
            </w:pPr>
          </w:p>
          <w:p w14:paraId="4001533E" w14:textId="77777777" w:rsidR="00166E16" w:rsidRDefault="00166E16" w:rsidP="00C278DE">
            <w:pPr>
              <w:rPr>
                <w:rFonts w:eastAsiaTheme="minorEastAsia"/>
                <w:lang w:eastAsia="zh-CN"/>
              </w:rPr>
            </w:pPr>
          </w:p>
        </w:tc>
      </w:tr>
    </w:tbl>
    <w:p w14:paraId="5F472855" w14:textId="77777777" w:rsidR="00C63356" w:rsidRDefault="00C63356" w:rsidP="00C278DE">
      <w:pPr>
        <w:rPr>
          <w:rFonts w:eastAsiaTheme="minorEastAsia"/>
          <w:lang w:eastAsia="zh-CN"/>
        </w:rPr>
      </w:pPr>
    </w:p>
    <w:p w14:paraId="3A2B4CB6" w14:textId="77777777" w:rsidR="00C63356" w:rsidRDefault="00C63356" w:rsidP="00C278DE">
      <w:pPr>
        <w:rPr>
          <w:rFonts w:eastAsiaTheme="minorEastAsia"/>
          <w:lang w:eastAsia="zh-CN"/>
        </w:rPr>
      </w:pPr>
    </w:p>
    <w:tbl>
      <w:tblPr>
        <w:tblStyle w:val="TableGrid"/>
        <w:tblW w:w="0" w:type="auto"/>
        <w:tblLook w:val="04A0" w:firstRow="1" w:lastRow="0" w:firstColumn="1" w:lastColumn="0" w:noHBand="0" w:noVBand="1"/>
      </w:tblPr>
      <w:tblGrid>
        <w:gridCol w:w="9962"/>
      </w:tblGrid>
      <w:tr w:rsidR="00C63356" w14:paraId="02428DC2" w14:textId="77777777" w:rsidTr="00C63356">
        <w:tc>
          <w:tcPr>
            <w:tcW w:w="9962" w:type="dxa"/>
          </w:tcPr>
          <w:p w14:paraId="78A77D29" w14:textId="3C81538A" w:rsidR="00D42C5A" w:rsidRPr="00D42C5A" w:rsidRDefault="00D42C5A" w:rsidP="00D42C5A">
            <w:pPr>
              <w:rPr>
                <w:rFonts w:eastAsiaTheme="minorEastAsia"/>
                <w:b/>
                <w:bCs/>
                <w:u w:val="single"/>
                <w:lang w:eastAsia="zh-CN"/>
              </w:rPr>
            </w:pPr>
            <w:r w:rsidRPr="00D42C5A">
              <w:rPr>
                <w:rFonts w:eastAsiaTheme="minorEastAsia" w:hint="eastAsia"/>
                <w:b/>
                <w:bCs/>
                <w:u w:val="single"/>
                <w:lang w:eastAsia="zh-CN"/>
              </w:rPr>
              <w:lastRenderedPageBreak/>
              <w:t>A</w:t>
            </w:r>
            <w:r w:rsidRPr="00D42C5A">
              <w:rPr>
                <w:rFonts w:eastAsiaTheme="minorEastAsia"/>
                <w:b/>
                <w:bCs/>
                <w:u w:val="single"/>
                <w:lang w:eastAsia="zh-CN"/>
              </w:rPr>
              <w:t>pproach #</w:t>
            </w:r>
            <w:r>
              <w:rPr>
                <w:rFonts w:eastAsiaTheme="minorEastAsia"/>
                <w:b/>
                <w:bCs/>
                <w:u w:val="single"/>
                <w:lang w:eastAsia="zh-CN"/>
              </w:rPr>
              <w:t>2</w:t>
            </w:r>
            <w:r w:rsidRPr="00D42C5A">
              <w:rPr>
                <w:rFonts w:eastAsiaTheme="minorEastAsia"/>
                <w:b/>
                <w:bCs/>
                <w:u w:val="single"/>
                <w:lang w:eastAsia="zh-CN"/>
              </w:rPr>
              <w:t xml:space="preserve"> </w:t>
            </w:r>
            <w:r>
              <w:rPr>
                <w:rFonts w:eastAsiaTheme="minorEastAsia"/>
                <w:b/>
                <w:bCs/>
                <w:u w:val="single"/>
                <w:lang w:eastAsia="zh-CN"/>
              </w:rPr>
              <w:t xml:space="preserve">RAN1 spec includes the details of switching </w:t>
            </w:r>
            <w:proofErr w:type="gramStart"/>
            <w:r>
              <w:rPr>
                <w:rFonts w:eastAsiaTheme="minorEastAsia"/>
                <w:b/>
                <w:bCs/>
                <w:u w:val="single"/>
                <w:lang w:eastAsia="zh-CN"/>
              </w:rPr>
              <w:t>period</w:t>
            </w:r>
            <w:proofErr w:type="gramEnd"/>
          </w:p>
          <w:p w14:paraId="4C799357" w14:textId="77777777" w:rsidR="00D42C5A" w:rsidRDefault="00D42C5A" w:rsidP="00D42C5A">
            <w:pPr>
              <w:rPr>
                <w:rFonts w:eastAsiaTheme="minorEastAsia"/>
                <w:lang w:eastAsia="zh-CN"/>
              </w:rPr>
            </w:pPr>
            <w:r>
              <w:rPr>
                <w:rFonts w:eastAsiaTheme="minorEastAsia" w:hint="eastAsia"/>
                <w:lang w:eastAsia="zh-CN"/>
              </w:rPr>
              <w:t>6</w:t>
            </w:r>
            <w:r>
              <w:rPr>
                <w:rFonts w:eastAsiaTheme="minorEastAsia"/>
                <w:lang w:eastAsia="zh-CN"/>
              </w:rPr>
              <w:t>.1.6.2.2</w:t>
            </w:r>
          </w:p>
          <w:p w14:paraId="6F165DC6" w14:textId="77777777" w:rsidR="00D42C5A" w:rsidRDefault="00D42C5A" w:rsidP="00D42C5A">
            <w:pPr>
              <w:spacing w:after="240"/>
              <w:ind w:left="568" w:hanging="284"/>
              <w:rPr>
                <w:ins w:id="103" w:author="Mihai Enescu" w:date="2023-05-29T16:18:00Z"/>
                <w:iCs/>
                <w:lang w:eastAsia="zh-CN"/>
              </w:rPr>
            </w:pPr>
            <w:ins w:id="104" w:author="Mihai Enescu" w:date="2023-05-29T16:18:00Z">
              <w:r>
                <w:rPr>
                  <w:iCs/>
                  <w:lang w:eastAsia="zh-CN"/>
                </w:rPr>
                <w:t>I</w:t>
              </w:r>
              <w:r w:rsidRPr="000978BE">
                <w:rPr>
                  <w:iCs/>
                  <w:lang w:eastAsia="zh-CN"/>
                </w:rPr>
                <w:t>f more than two bands are involved in the determination of one uplink switching and if on any two of the bands the UE is configured with [</w:t>
              </w:r>
              <w:r w:rsidRPr="000978BE">
                <w:rPr>
                  <w:i/>
                  <w:highlight w:val="yellow"/>
                  <w:lang w:eastAsia="zh-CN"/>
                </w:rPr>
                <w:t>uplinkTxSwitchingOptionForBandPair</w:t>
              </w:r>
              <w:r w:rsidRPr="000978BE">
                <w:rPr>
                  <w:iCs/>
                  <w:lang w:eastAsia="zh-CN"/>
                </w:rPr>
                <w:t>] set to 'dualUL',</w:t>
              </w:r>
            </w:ins>
          </w:p>
          <w:p w14:paraId="481867B8" w14:textId="1ED68A29" w:rsidR="00D42C5A" w:rsidRPr="00011E5F" w:rsidRDefault="00D42C5A" w:rsidP="00D42C5A">
            <w:pPr>
              <w:spacing w:after="240"/>
              <w:ind w:left="852" w:hanging="284"/>
              <w:rPr>
                <w:ins w:id="105" w:author="Mihai Enescu" w:date="2023-05-29T16:18:00Z"/>
                <w:iCs/>
                <w:lang w:eastAsia="zh-CN"/>
              </w:rPr>
            </w:pPr>
            <w:commentRangeStart w:id="106"/>
            <w:ins w:id="107" w:author="Mihai Enescu - after RAN1#114" w:date="2023-09-05T12:17:00Z">
              <w:r>
                <w:rPr>
                  <w:iCs/>
                  <w:lang w:eastAsia="zh-CN"/>
                </w:rPr>
                <w:t>[</w:t>
              </w:r>
              <w:commentRangeEnd w:id="106"/>
              <w:r>
                <w:rPr>
                  <w:rStyle w:val="CommentReference"/>
                </w:rPr>
                <w:commentReference w:id="106"/>
              </w:r>
            </w:ins>
            <w:ins w:id="108" w:author="Mihai Enescu" w:date="2023-05-29T16:18:00Z">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 xml:space="preserve">the </w:t>
              </w:r>
              <w:r w:rsidRPr="00D42C5A">
                <w:rPr>
                  <w:iCs/>
                  <w:lang w:eastAsia="zh-CN"/>
                </w:rPr>
                <w:t>max of</w:t>
              </w:r>
              <w:del w:id="109" w:author="Yiqing Cao" w:date="2023-09-26T23:52:00Z">
                <w:r w:rsidRPr="00E9649F" w:rsidDel="00DC6DFF">
                  <w:rPr>
                    <w:iCs/>
                    <w:lang w:eastAsia="zh-CN"/>
                  </w:rPr>
                  <w:delText xml:space="preserve"> </w:delText>
                </w:r>
              </w:del>
              <w:r w:rsidRPr="00E9649F">
                <w:rPr>
                  <w:iCs/>
                  <w:lang w:eastAsia="zh-CN"/>
                </w:rPr>
                <w:t>[</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ins>
            <w:ins w:id="110" w:author="Yiqing Cao" w:date="2023-09-26T23:58:00Z">
              <w:r w:rsidR="00DA75EC">
                <w:rPr>
                  <w:iCs/>
                  <w:lang w:eastAsia="zh-CN"/>
                </w:rPr>
                <w:t>.</w:t>
              </w:r>
            </w:ins>
            <w:ins w:id="111" w:author="Yiqing Cao" w:date="2023-09-27T19:26:00Z">
              <w:r w:rsidR="00465131" w:rsidRPr="00A07F27">
                <w:rPr>
                  <w:iCs/>
                  <w:highlight w:val="cyan"/>
                  <w:lang w:eastAsia="zh-CN"/>
                </w:rPr>
                <w:t xml:space="preserve"> or the </w:t>
              </w:r>
              <w:r w:rsidR="00465131" w:rsidRPr="00A07F27">
                <w:rPr>
                  <w:i/>
                  <w:highlight w:val="cyan"/>
                  <w:lang w:eastAsia="zh-CN"/>
                </w:rPr>
                <w:t>uplinkTxSwitchingPeriod1T1Tto2T</w:t>
              </w:r>
              <w:r w:rsidR="00465131" w:rsidRPr="00A07F27">
                <w:rPr>
                  <w:iCs/>
                  <w:highlight w:val="cyan"/>
                  <w:lang w:eastAsia="zh-CN"/>
                </w:rPr>
                <w:t xml:space="preserve"> for band </w:t>
              </w:r>
              <w:r w:rsidR="00465131" w:rsidRPr="00A07F27">
                <w:rPr>
                  <w:rFonts w:eastAsiaTheme="minorEastAsia"/>
                  <w:bCs/>
                  <w:highlight w:val="cyan"/>
                  <w:lang w:eastAsia="zh-CN"/>
                </w:rPr>
                <w:t>combination of switching-from bands {1st band, 2</w:t>
              </w:r>
              <w:r w:rsidR="00465131" w:rsidRPr="00CF7169">
                <w:rPr>
                  <w:rFonts w:eastAsiaTheme="minorEastAsia"/>
                  <w:bCs/>
                  <w:highlight w:val="cyan"/>
                  <w:vertAlign w:val="superscript"/>
                  <w:lang w:eastAsia="zh-CN"/>
                </w:rPr>
                <w:t>nd</w:t>
              </w:r>
              <w:r w:rsidR="00465131" w:rsidRPr="00A07F27">
                <w:rPr>
                  <w:rFonts w:eastAsiaTheme="minorEastAsia"/>
                  <w:bCs/>
                  <w:highlight w:val="cyan"/>
                  <w:lang w:eastAsia="zh-CN"/>
                </w:rPr>
                <w:t xml:space="preserve"> band} and switching-to bands {3</w:t>
              </w:r>
              <w:r w:rsidR="00465131" w:rsidRPr="00CF7169">
                <w:rPr>
                  <w:rFonts w:eastAsiaTheme="minorEastAsia"/>
                  <w:bCs/>
                  <w:highlight w:val="cyan"/>
                  <w:vertAlign w:val="superscript"/>
                  <w:lang w:eastAsia="zh-CN"/>
                </w:rPr>
                <w:t>rd</w:t>
              </w:r>
              <w:r w:rsidR="00465131" w:rsidRPr="00A07F27">
                <w:rPr>
                  <w:rFonts w:eastAsiaTheme="minorEastAsia"/>
                  <w:bCs/>
                  <w:highlight w:val="cyan"/>
                  <w:lang w:eastAsia="zh-CN"/>
                </w:rPr>
                <w:t xml:space="preserve"> band}</w:t>
              </w:r>
              <w:r w:rsidR="00465131" w:rsidRPr="00A07F27">
                <w:rPr>
                  <w:rFonts w:eastAsiaTheme="minorEastAsia"/>
                  <w:bCs/>
                  <w:lang w:eastAsia="zh-CN"/>
                </w:rPr>
                <w:t>.</w:t>
              </w:r>
            </w:ins>
            <w:ins w:id="112" w:author="Mihai Enescu" w:date="2023-05-29T16:18:00Z">
              <w:del w:id="113" w:author="Yiqing Cao" w:date="2023-09-26T23:55:00Z">
                <w:r w:rsidRPr="00E9649F" w:rsidDel="00151DDC">
                  <w:rPr>
                    <w:iCs/>
                    <w:lang w:eastAsia="zh-CN"/>
                  </w:rPr>
                  <w:delText>.</w:delText>
                </w:r>
              </w:del>
            </w:ins>
            <w:ins w:id="114" w:author="Mihai Enescu - after RAN1#114" w:date="2023-09-05T12:17:00Z">
              <w:del w:id="115" w:author="Yiqing Cao" w:date="2023-09-26T23:58:00Z">
                <w:r w:rsidDel="00DA75EC">
                  <w:rPr>
                    <w:iCs/>
                    <w:lang w:eastAsia="zh-CN"/>
                  </w:rPr>
                  <w:delText>]</w:delText>
                </w:r>
              </w:del>
            </w:ins>
          </w:p>
          <w:p w14:paraId="6B4FE22C" w14:textId="033D5FF0" w:rsidR="00D42C5A" w:rsidRPr="00011E5F" w:rsidRDefault="00D42C5A" w:rsidP="00D42C5A">
            <w:pPr>
              <w:spacing w:after="240"/>
              <w:ind w:left="852" w:hanging="284"/>
              <w:rPr>
                <w:ins w:id="116" w:author="Yiqing Cao" w:date="2023-09-26T23:52:00Z"/>
                <w:iCs/>
                <w:lang w:eastAsia="zh-CN"/>
              </w:rPr>
            </w:pPr>
            <w:bookmarkStart w:id="117" w:name="OLE_LINK4"/>
            <w:commentRangeStart w:id="118"/>
            <w:ins w:id="119" w:author="Yiqing Cao" w:date="2023-09-26T23:52:00Z">
              <w:r>
                <w:rPr>
                  <w:iCs/>
                  <w:lang w:eastAsia="zh-CN"/>
                </w:rPr>
                <w:t>[</w:t>
              </w:r>
              <w:commentRangeEnd w:id="118"/>
              <w:r>
                <w:rPr>
                  <w:rStyle w:val="CommentReference"/>
                </w:rPr>
                <w:commentReference w:id="118"/>
              </w:r>
              <w:r>
                <w:rPr>
                  <w:iCs/>
                  <w:lang w:eastAsia="zh-CN"/>
                </w:rPr>
                <w:t>-</w:t>
              </w:r>
              <w:r>
                <w:rPr>
                  <w:iCs/>
                  <w:lang w:eastAsia="zh-CN"/>
                </w:rPr>
                <w:tab/>
              </w:r>
              <w:bookmarkStart w:id="120" w:name="OLE_LINK5"/>
              <w:r>
                <w:rPr>
                  <w:iCs/>
                  <w:lang w:eastAsia="zh-CN"/>
                </w:rPr>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w:t>
              </w:r>
              <w:r w:rsidRPr="00232653">
                <w:rPr>
                  <w:iCs/>
                  <w:lang w:eastAsia="zh-CN"/>
                </w:rPr>
                <w:t>f the</w:t>
              </w:r>
              <w:r w:rsidRPr="00E9649F">
                <w:rPr>
                  <w:iCs/>
                  <w:lang w:eastAsia="zh-CN"/>
                </w:rPr>
                <w:t xml:space="preserve"> carriers, where </w:t>
              </w:r>
              <w:r w:rsidRPr="00E9649F">
                <w:rPr>
                  <w:i/>
                  <w:lang w:eastAsia="zh-CN"/>
                </w:rPr>
                <w:t>N</w:t>
              </w:r>
              <w:r w:rsidRPr="00E9649F">
                <w:rPr>
                  <w:iCs/>
                  <w:vertAlign w:val="subscript"/>
                  <w:lang w:eastAsia="zh-CN"/>
                </w:rPr>
                <w:t>Tx1-Tx2</w:t>
              </w:r>
              <w:r w:rsidRPr="00E9649F">
                <w:rPr>
                  <w:iCs/>
                  <w:lang w:eastAsia="zh-CN"/>
                </w:rPr>
                <w:t xml:space="preserve"> is the </w:t>
              </w:r>
              <w:r w:rsidRPr="0016734D">
                <w:rPr>
                  <w:iCs/>
                  <w:lang w:eastAsia="zh-CN"/>
                </w:rPr>
                <w:t xml:space="preserve">max of </w:t>
              </w:r>
              <w:r w:rsidRPr="00E9649F">
                <w:rPr>
                  <w:iCs/>
                  <w:lang w:eastAsia="zh-CN"/>
                </w:rPr>
                <w:t>[</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 and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ins>
            <w:ins w:id="121" w:author="Yiqing Cao" w:date="2023-09-26T23:58:00Z">
              <w:r w:rsidR="0016734D">
                <w:rPr>
                  <w:iCs/>
                  <w:lang w:eastAsia="zh-CN"/>
                </w:rPr>
                <w:t xml:space="preserve">, </w:t>
              </w:r>
              <w:r w:rsidR="0016734D" w:rsidRPr="00A07F27">
                <w:rPr>
                  <w:iCs/>
                  <w:highlight w:val="cyan"/>
                  <w:lang w:eastAsia="zh-CN"/>
                </w:rPr>
                <w:t>or</w:t>
              </w:r>
            </w:ins>
            <w:ins w:id="122" w:author="Yiqing Cao" w:date="2023-09-26T23:59:00Z">
              <w:r w:rsidR="00232653" w:rsidRPr="00A07F27">
                <w:rPr>
                  <w:iCs/>
                  <w:highlight w:val="cyan"/>
                  <w:lang w:eastAsia="zh-CN"/>
                </w:rPr>
                <w:t xml:space="preserve"> the </w:t>
              </w:r>
              <w:r w:rsidR="00232653" w:rsidRPr="00A07F27">
                <w:rPr>
                  <w:i/>
                  <w:highlight w:val="cyan"/>
                  <w:lang w:eastAsia="zh-CN"/>
                </w:rPr>
                <w:t>uplinkTxSwitchingPeriod1T1Tto</w:t>
              </w:r>
            </w:ins>
            <w:ins w:id="123" w:author="Yiqing Cao" w:date="2023-09-27T00:00:00Z">
              <w:r w:rsidR="00232653" w:rsidRPr="00A07F27">
                <w:rPr>
                  <w:i/>
                  <w:highlight w:val="cyan"/>
                  <w:lang w:eastAsia="zh-CN"/>
                </w:rPr>
                <w:t>2</w:t>
              </w:r>
            </w:ins>
            <w:ins w:id="124" w:author="Yiqing Cao" w:date="2023-09-26T23:59:00Z">
              <w:r w:rsidR="00232653" w:rsidRPr="00A07F27">
                <w:rPr>
                  <w:i/>
                  <w:highlight w:val="cyan"/>
                  <w:lang w:eastAsia="zh-CN"/>
                </w:rPr>
                <w:t>T</w:t>
              </w:r>
            </w:ins>
            <w:ins w:id="125" w:author="Yiqing Cao" w:date="2023-09-27T00:00:00Z">
              <w:r w:rsidR="00F82D0C" w:rsidRPr="00A07F27">
                <w:rPr>
                  <w:iCs/>
                  <w:highlight w:val="cyan"/>
                  <w:lang w:eastAsia="zh-CN"/>
                </w:rPr>
                <w:t xml:space="preserve"> for band</w:t>
              </w:r>
            </w:ins>
            <w:ins w:id="126" w:author="Yiqing Cao" w:date="2023-09-27T00:01:00Z">
              <w:r w:rsidR="00B76FE4" w:rsidRPr="00A07F27">
                <w:rPr>
                  <w:iCs/>
                  <w:highlight w:val="cyan"/>
                  <w:lang w:eastAsia="zh-CN"/>
                </w:rPr>
                <w:t xml:space="preserve"> </w:t>
              </w:r>
              <w:r w:rsidR="00B76FE4" w:rsidRPr="00A07F27">
                <w:rPr>
                  <w:rFonts w:eastAsiaTheme="minorEastAsia"/>
                  <w:bCs/>
                  <w:highlight w:val="cyan"/>
                  <w:lang w:eastAsia="zh-CN"/>
                </w:rPr>
                <w:t>combination of switching-from bands {1st band, 2</w:t>
              </w:r>
              <w:r w:rsidR="00B76FE4" w:rsidRPr="00CF7169">
                <w:rPr>
                  <w:rFonts w:eastAsiaTheme="minorEastAsia"/>
                  <w:bCs/>
                  <w:highlight w:val="cyan"/>
                  <w:vertAlign w:val="superscript"/>
                  <w:lang w:eastAsia="zh-CN"/>
                </w:rPr>
                <w:t>nd</w:t>
              </w:r>
              <w:r w:rsidR="00B76FE4" w:rsidRPr="00A07F27">
                <w:rPr>
                  <w:rFonts w:eastAsiaTheme="minorEastAsia"/>
                  <w:bCs/>
                  <w:highlight w:val="cyan"/>
                  <w:lang w:eastAsia="zh-CN"/>
                </w:rPr>
                <w:t xml:space="preserve"> band} and switching-to bands</w:t>
              </w:r>
            </w:ins>
            <w:ins w:id="127" w:author="Yiqing Cao" w:date="2023-09-27T00:02:00Z">
              <w:r w:rsidR="00B76FE4" w:rsidRPr="00A07F27">
                <w:rPr>
                  <w:rFonts w:eastAsiaTheme="minorEastAsia"/>
                  <w:bCs/>
                  <w:highlight w:val="cyan"/>
                  <w:lang w:eastAsia="zh-CN"/>
                </w:rPr>
                <w:t xml:space="preserve"> {3</w:t>
              </w:r>
              <w:r w:rsidR="00B76FE4" w:rsidRPr="00CF7169">
                <w:rPr>
                  <w:rFonts w:eastAsiaTheme="minorEastAsia"/>
                  <w:bCs/>
                  <w:highlight w:val="cyan"/>
                  <w:vertAlign w:val="superscript"/>
                  <w:lang w:eastAsia="zh-CN"/>
                </w:rPr>
                <w:t>rd</w:t>
              </w:r>
              <w:r w:rsidR="00B76FE4" w:rsidRPr="00A07F27">
                <w:rPr>
                  <w:rFonts w:eastAsiaTheme="minorEastAsia"/>
                  <w:bCs/>
                  <w:highlight w:val="cyan"/>
                  <w:lang w:eastAsia="zh-CN"/>
                </w:rPr>
                <w:t xml:space="preserve"> band}</w:t>
              </w:r>
              <w:r w:rsidR="00B76FE4" w:rsidRPr="00A07F27">
                <w:rPr>
                  <w:rFonts w:eastAsiaTheme="minorEastAsia"/>
                  <w:bCs/>
                  <w:lang w:eastAsia="zh-CN"/>
                </w:rPr>
                <w:t>.</w:t>
              </w:r>
            </w:ins>
            <w:ins w:id="128" w:author="Yiqing Cao" w:date="2023-09-27T00:00:00Z">
              <w:r w:rsidR="00F82D0C" w:rsidRPr="00A07F27">
                <w:rPr>
                  <w:iCs/>
                  <w:lang w:eastAsia="zh-CN"/>
                </w:rPr>
                <w:t xml:space="preserve"> </w:t>
              </w:r>
            </w:ins>
            <w:bookmarkEnd w:id="120"/>
            <w:ins w:id="129" w:author="Yiqing Cao" w:date="2023-09-26T23:52:00Z">
              <w:r w:rsidRPr="00A07F27">
                <w:rPr>
                  <w:iCs/>
                  <w:lang w:eastAsia="zh-CN"/>
                </w:rPr>
                <w:t>]</w:t>
              </w:r>
            </w:ins>
          </w:p>
          <w:bookmarkEnd w:id="117"/>
          <w:p w14:paraId="72A49423" w14:textId="77777777" w:rsidR="00D42C5A" w:rsidRPr="00011E5F" w:rsidRDefault="00D42C5A" w:rsidP="00D42C5A">
            <w:pPr>
              <w:spacing w:after="240"/>
              <w:ind w:left="851" w:hanging="284"/>
              <w:rPr>
                <w:ins w:id="130" w:author="Yiqing Cao" w:date="2023-09-26T23:52:00Z"/>
                <w:iCs/>
                <w:lang w:eastAsia="zh-CN"/>
              </w:rPr>
            </w:pPr>
            <w:commentRangeStart w:id="131"/>
            <w:ins w:id="132" w:author="Yiqing Cao" w:date="2023-09-26T23:52:00Z">
              <w:r>
                <w:rPr>
                  <w:iCs/>
                  <w:lang w:eastAsia="zh-CN"/>
                </w:rPr>
                <w:t>[</w:t>
              </w:r>
              <w:commentRangeEnd w:id="131"/>
              <w:r>
                <w:rPr>
                  <w:rStyle w:val="CommentReference"/>
                </w:rPr>
                <w:commentReference w:id="131"/>
              </w: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r>
                <w:rPr>
                  <w:iCs/>
                  <w:lang w:eastAsia="zh-CN"/>
                </w:rPr>
                <w:t>]</w:t>
              </w:r>
            </w:ins>
          </w:p>
          <w:p w14:paraId="2ED4011F" w14:textId="30219E90" w:rsidR="00D42C5A" w:rsidRPr="00011E5F" w:rsidRDefault="00D42C5A" w:rsidP="00D42C5A">
            <w:pPr>
              <w:ind w:left="850" w:hanging="283"/>
              <w:rPr>
                <w:ins w:id="133" w:author="Yiqing Cao" w:date="2023-09-26T23:52:00Z"/>
                <w:iCs/>
                <w:lang w:eastAsia="zh-CN"/>
              </w:rPr>
            </w:pPr>
            <w:commentRangeStart w:id="134"/>
            <w:ins w:id="135" w:author="Yiqing Cao" w:date="2023-09-26T23:52:00Z">
              <w:r>
                <w:rPr>
                  <w:iCs/>
                  <w:lang w:eastAsia="zh-CN"/>
                </w:rPr>
                <w:t>[</w:t>
              </w:r>
              <w:commentRangeEnd w:id="134"/>
              <w:r>
                <w:rPr>
                  <w:rStyle w:val="CommentReference"/>
                </w:rPr>
                <w:commentReference w:id="134"/>
              </w: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w:t>
              </w:r>
              <w:r w:rsidRPr="00D42C5A">
                <w:rPr>
                  <w:iCs/>
                  <w:strike/>
                  <w:lang w:eastAsia="zh-CN"/>
                </w:rPr>
                <w:t xml:space="preserve"> </w:t>
              </w:r>
              <w:r w:rsidRPr="00D42C5A">
                <w:rPr>
                  <w:iCs/>
                  <w:strike/>
                  <w:highlight w:val="cyan"/>
                  <w:lang w:eastAsia="zh-CN"/>
                </w:rPr>
                <w:t>max of</w:t>
              </w:r>
              <w:r w:rsidRPr="00D42C5A">
                <w:rPr>
                  <w:iCs/>
                  <w:strike/>
                  <w:lang w:eastAsia="zh-CN"/>
                </w:rPr>
                <w:t xml:space="preserve"> </w:t>
              </w:r>
              <w:r w:rsidRPr="00E9649F">
                <w:rPr>
                  <w:iCs/>
                  <w:lang w:eastAsia="zh-CN"/>
                </w:rPr>
                <w:t>[</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ins>
            <w:ins w:id="136" w:author="Yiqing Cao" w:date="2023-09-27T00:03:00Z">
              <w:r w:rsidR="00C33634">
                <w:rPr>
                  <w:iCs/>
                  <w:lang w:eastAsia="zh-CN"/>
                </w:rPr>
                <w:t xml:space="preserve">, </w:t>
              </w:r>
              <w:r w:rsidR="00C33634" w:rsidRPr="00A07F27">
                <w:rPr>
                  <w:iCs/>
                  <w:highlight w:val="cyan"/>
                  <w:lang w:eastAsia="zh-CN"/>
                </w:rPr>
                <w:t xml:space="preserve">or the </w:t>
              </w:r>
              <w:r w:rsidR="00C33634" w:rsidRPr="00A07F27">
                <w:rPr>
                  <w:i/>
                  <w:highlight w:val="cyan"/>
                  <w:lang w:eastAsia="zh-CN"/>
                </w:rPr>
                <w:t>uplinkTxSwitchingPeriod1T1Tto</w:t>
              </w:r>
            </w:ins>
            <w:ins w:id="137" w:author="Yiqing Cao" w:date="2023-09-27T00:04:00Z">
              <w:r w:rsidR="00C33634">
                <w:rPr>
                  <w:i/>
                  <w:highlight w:val="cyan"/>
                  <w:lang w:eastAsia="zh-CN"/>
                </w:rPr>
                <w:t>1</w:t>
              </w:r>
            </w:ins>
            <w:ins w:id="138" w:author="Yiqing Cao" w:date="2023-09-27T00:03:00Z">
              <w:r w:rsidR="00C33634" w:rsidRPr="00A07F27">
                <w:rPr>
                  <w:i/>
                  <w:highlight w:val="cyan"/>
                  <w:lang w:eastAsia="zh-CN"/>
                </w:rPr>
                <w:t>T</w:t>
              </w:r>
            </w:ins>
            <w:ins w:id="139" w:author="Yiqing Cao" w:date="2023-09-27T00:04:00Z">
              <w:r w:rsidR="00C33634">
                <w:rPr>
                  <w:i/>
                  <w:highlight w:val="cyan"/>
                  <w:lang w:eastAsia="zh-CN"/>
                </w:rPr>
                <w:t>1T</w:t>
              </w:r>
            </w:ins>
            <w:ins w:id="140" w:author="Yiqing Cao" w:date="2023-09-27T00:03:00Z">
              <w:r w:rsidR="00C33634" w:rsidRPr="00A07F27">
                <w:rPr>
                  <w:iCs/>
                  <w:highlight w:val="cyan"/>
                  <w:lang w:eastAsia="zh-CN"/>
                </w:rPr>
                <w:t xml:space="preserve"> for band </w:t>
              </w:r>
              <w:r w:rsidR="00C33634" w:rsidRPr="00A07F27">
                <w:rPr>
                  <w:rFonts w:eastAsiaTheme="minorEastAsia"/>
                  <w:bCs/>
                  <w:highlight w:val="cyan"/>
                  <w:lang w:eastAsia="zh-CN"/>
                </w:rPr>
                <w:t>combination of switching-from bands {1</w:t>
              </w:r>
              <w:r w:rsidR="00C33634" w:rsidRPr="00CF7169">
                <w:rPr>
                  <w:rFonts w:eastAsiaTheme="minorEastAsia"/>
                  <w:bCs/>
                  <w:highlight w:val="cyan"/>
                  <w:vertAlign w:val="superscript"/>
                  <w:lang w:eastAsia="zh-CN"/>
                </w:rPr>
                <w:t>st</w:t>
              </w:r>
            </w:ins>
            <w:ins w:id="141" w:author="Yiqing Cao" w:date="2023-09-27T00:04:00Z">
              <w:r w:rsidR="00C33634">
                <w:rPr>
                  <w:rFonts w:eastAsiaTheme="minorEastAsia"/>
                  <w:bCs/>
                  <w:highlight w:val="cyan"/>
                  <w:lang w:eastAsia="zh-CN"/>
                </w:rPr>
                <w:t xml:space="preserve"> </w:t>
              </w:r>
            </w:ins>
            <w:ins w:id="142" w:author="Yiqing Cao" w:date="2023-09-27T00:03:00Z">
              <w:r w:rsidR="00C33634" w:rsidRPr="00A07F27">
                <w:rPr>
                  <w:rFonts w:eastAsiaTheme="minorEastAsia"/>
                  <w:bCs/>
                  <w:highlight w:val="cyan"/>
                  <w:lang w:eastAsia="zh-CN"/>
                </w:rPr>
                <w:t>band, 2</w:t>
              </w:r>
              <w:r w:rsidR="00C33634" w:rsidRPr="001B7F4C">
                <w:rPr>
                  <w:rFonts w:eastAsiaTheme="minorEastAsia"/>
                  <w:bCs/>
                  <w:highlight w:val="cyan"/>
                  <w:vertAlign w:val="superscript"/>
                  <w:lang w:eastAsia="zh-CN"/>
                </w:rPr>
                <w:t>nd</w:t>
              </w:r>
              <w:r w:rsidR="00C33634" w:rsidRPr="00A07F27">
                <w:rPr>
                  <w:rFonts w:eastAsiaTheme="minorEastAsia"/>
                  <w:bCs/>
                  <w:highlight w:val="cyan"/>
                  <w:lang w:eastAsia="zh-CN"/>
                </w:rPr>
                <w:t xml:space="preserve"> band} and switching-to bands {3</w:t>
              </w:r>
              <w:r w:rsidR="00C33634" w:rsidRPr="001B7F4C">
                <w:rPr>
                  <w:rFonts w:eastAsiaTheme="minorEastAsia"/>
                  <w:bCs/>
                  <w:highlight w:val="cyan"/>
                  <w:vertAlign w:val="superscript"/>
                  <w:lang w:eastAsia="zh-CN"/>
                </w:rPr>
                <w:t>rd</w:t>
              </w:r>
              <w:r w:rsidR="00C33634" w:rsidRPr="00A07F27">
                <w:rPr>
                  <w:rFonts w:eastAsiaTheme="minorEastAsia"/>
                  <w:bCs/>
                  <w:highlight w:val="cyan"/>
                  <w:lang w:eastAsia="zh-CN"/>
                </w:rPr>
                <w:t xml:space="preserve"> band</w:t>
              </w:r>
            </w:ins>
            <w:ins w:id="143" w:author="Yiqing Cao" w:date="2023-09-27T00:04:00Z">
              <w:r w:rsidR="00574759">
                <w:rPr>
                  <w:rFonts w:eastAsiaTheme="minorEastAsia"/>
                  <w:bCs/>
                  <w:highlight w:val="cyan"/>
                  <w:lang w:eastAsia="zh-CN"/>
                </w:rPr>
                <w:t>, 4</w:t>
              </w:r>
              <w:r w:rsidR="00574759" w:rsidRPr="00CF7169">
                <w:rPr>
                  <w:rFonts w:eastAsiaTheme="minorEastAsia"/>
                  <w:bCs/>
                  <w:highlight w:val="cyan"/>
                  <w:vertAlign w:val="superscript"/>
                  <w:lang w:eastAsia="zh-CN"/>
                </w:rPr>
                <w:t>th</w:t>
              </w:r>
              <w:r w:rsidR="00574759">
                <w:rPr>
                  <w:rFonts w:eastAsiaTheme="minorEastAsia"/>
                  <w:bCs/>
                  <w:highlight w:val="cyan"/>
                  <w:lang w:eastAsia="zh-CN"/>
                </w:rPr>
                <w:t xml:space="preserve"> band</w:t>
              </w:r>
            </w:ins>
            <w:ins w:id="144" w:author="Yiqing Cao" w:date="2023-09-27T00:03:00Z">
              <w:r w:rsidR="00C33634" w:rsidRPr="00A07F27">
                <w:rPr>
                  <w:rFonts w:eastAsiaTheme="minorEastAsia"/>
                  <w:bCs/>
                  <w:highlight w:val="cyan"/>
                  <w:lang w:eastAsia="zh-CN"/>
                </w:rPr>
                <w:t>}</w:t>
              </w:r>
            </w:ins>
            <w:ins w:id="145" w:author="Yiqing Cao" w:date="2023-09-26T23:52:00Z">
              <w:r w:rsidRPr="00E9649F">
                <w:rPr>
                  <w:iCs/>
                  <w:lang w:eastAsia="zh-CN"/>
                </w:rPr>
                <w:t>.</w:t>
              </w:r>
              <w:r>
                <w:rPr>
                  <w:iCs/>
                  <w:lang w:eastAsia="zh-CN"/>
                </w:rPr>
                <w:t>]</w:t>
              </w:r>
            </w:ins>
          </w:p>
          <w:p w14:paraId="02473ED8" w14:textId="77777777" w:rsidR="00C63356" w:rsidRPr="00D42C5A" w:rsidRDefault="00C63356" w:rsidP="00C278DE">
            <w:pPr>
              <w:rPr>
                <w:rFonts w:eastAsiaTheme="minorEastAsia"/>
                <w:lang w:eastAsia="zh-CN"/>
              </w:rPr>
            </w:pPr>
          </w:p>
        </w:tc>
      </w:tr>
    </w:tbl>
    <w:p w14:paraId="10FBEC54" w14:textId="44E6950F" w:rsidR="00C63356" w:rsidRDefault="00C63356" w:rsidP="00C278DE">
      <w:pPr>
        <w:rPr>
          <w:rFonts w:eastAsiaTheme="minorEastAsia"/>
          <w:lang w:eastAsia="zh-CN"/>
        </w:rPr>
      </w:pPr>
    </w:p>
    <w:p w14:paraId="3A841A33" w14:textId="414A225A" w:rsidR="0050066E" w:rsidRDefault="0050066E" w:rsidP="00C278DE">
      <w:pPr>
        <w:rPr>
          <w:rFonts w:eastAsiaTheme="minorEastAsia"/>
          <w:lang w:eastAsia="zh-CN"/>
        </w:rPr>
      </w:pPr>
      <w:r>
        <w:rPr>
          <w:rFonts w:eastAsiaTheme="minorEastAsia"/>
          <w:lang w:eastAsia="zh-CN"/>
        </w:rPr>
        <w:t xml:space="preserve">Compared the two alternative approaches above, we slightly prefer </w:t>
      </w:r>
      <w:r w:rsidR="005018F0">
        <w:rPr>
          <w:rFonts w:eastAsiaTheme="minorEastAsia"/>
          <w:lang w:eastAsia="zh-CN"/>
        </w:rPr>
        <w:t xml:space="preserve">the </w:t>
      </w:r>
      <w:r>
        <w:rPr>
          <w:rFonts w:eastAsiaTheme="minorEastAsia"/>
          <w:lang w:eastAsia="zh-CN"/>
        </w:rPr>
        <w:t>1</w:t>
      </w:r>
      <w:r w:rsidRPr="0050066E">
        <w:rPr>
          <w:rFonts w:eastAsiaTheme="minorEastAsia"/>
          <w:lang w:eastAsia="zh-CN"/>
        </w:rPr>
        <w:t>st</w:t>
      </w:r>
      <w:r>
        <w:rPr>
          <w:rFonts w:eastAsiaTheme="minorEastAsia"/>
          <w:lang w:eastAsia="zh-CN"/>
        </w:rPr>
        <w:t xml:space="preserve"> approach – RAN1 </w:t>
      </w:r>
      <w:r w:rsidRPr="0050066E">
        <w:rPr>
          <w:rFonts w:eastAsiaTheme="minorEastAsia"/>
          <w:lang w:eastAsia="zh-CN"/>
        </w:rPr>
        <w:t>only refer to the switching period and leave the details in RAN4</w:t>
      </w:r>
      <w:r>
        <w:rPr>
          <w:rFonts w:eastAsiaTheme="minorEastAsia"/>
          <w:lang w:eastAsia="zh-CN"/>
        </w:rPr>
        <w:t>.</w:t>
      </w:r>
    </w:p>
    <w:p w14:paraId="1E244646" w14:textId="2A54CA65" w:rsidR="003C29EB" w:rsidRPr="00726FA0" w:rsidRDefault="003C29EB" w:rsidP="00C278DE">
      <w:pPr>
        <w:rPr>
          <w:rFonts w:eastAsiaTheme="minorEastAsia"/>
          <w:b/>
          <w:bCs/>
          <w:u w:val="single"/>
          <w:lang w:eastAsia="zh-CN"/>
        </w:rPr>
      </w:pPr>
      <w:r w:rsidRPr="00726FA0">
        <w:rPr>
          <w:rFonts w:eastAsiaTheme="minorEastAsia"/>
          <w:b/>
          <w:bCs/>
          <w:u w:val="single"/>
          <w:lang w:eastAsia="zh-CN"/>
        </w:rPr>
        <w:t xml:space="preserve">Proposal 6 </w:t>
      </w:r>
    </w:p>
    <w:p w14:paraId="1608EB21" w14:textId="75C7312E" w:rsidR="003C29EB" w:rsidRPr="003C29EB" w:rsidRDefault="003C29EB" w:rsidP="00C278DE">
      <w:pPr>
        <w:rPr>
          <w:rFonts w:eastAsiaTheme="minorEastAsia"/>
          <w:lang w:eastAsia="zh-CN"/>
        </w:rPr>
      </w:pPr>
      <w:r>
        <w:rPr>
          <w:rFonts w:eastAsiaTheme="minorEastAsia"/>
          <w:lang w:eastAsia="zh-CN"/>
        </w:rPr>
        <w:t xml:space="preserve">On the switching period </w:t>
      </w:r>
      <w:r w:rsidR="00D30D3D">
        <w:rPr>
          <w:rFonts w:eastAsiaTheme="minorEastAsia"/>
          <w:lang w:eastAsia="zh-CN"/>
        </w:rPr>
        <w:t xml:space="preserve">involves more than 2 bands, TS38.214 </w:t>
      </w:r>
      <w:r w:rsidR="00D30D3D" w:rsidRPr="0050066E">
        <w:rPr>
          <w:rFonts w:eastAsiaTheme="minorEastAsia"/>
          <w:lang w:eastAsia="zh-CN"/>
        </w:rPr>
        <w:t>only refer</w:t>
      </w:r>
      <w:r w:rsidR="00D30D3D">
        <w:rPr>
          <w:rFonts w:eastAsiaTheme="minorEastAsia"/>
          <w:lang w:eastAsia="zh-CN"/>
        </w:rPr>
        <w:t>s</w:t>
      </w:r>
      <w:r w:rsidR="00D30D3D" w:rsidRPr="0050066E">
        <w:rPr>
          <w:rFonts w:eastAsiaTheme="minorEastAsia"/>
          <w:lang w:eastAsia="zh-CN"/>
        </w:rPr>
        <w:t xml:space="preserve"> to the switching period and leave the details in RAN4</w:t>
      </w:r>
      <w:r w:rsidR="00D30D3D">
        <w:rPr>
          <w:rFonts w:eastAsiaTheme="minorEastAsia"/>
          <w:lang w:eastAsia="zh-CN"/>
        </w:rPr>
        <w:t>.</w:t>
      </w:r>
    </w:p>
    <w:p w14:paraId="7D7E3419" w14:textId="7E63EEB8" w:rsidR="00535B74" w:rsidRDefault="00535B74" w:rsidP="00762531">
      <w:pPr>
        <w:pStyle w:val="Heading1"/>
        <w:rPr>
          <w:color w:val="000000" w:themeColor="text1"/>
        </w:rPr>
      </w:pPr>
      <w:r w:rsidRPr="00535B74">
        <w:rPr>
          <w:color w:val="000000" w:themeColor="text1"/>
        </w:rPr>
        <w:lastRenderedPageBreak/>
        <w:t>Conclusions</w:t>
      </w:r>
    </w:p>
    <w:bookmarkEnd w:id="2"/>
    <w:bookmarkEnd w:id="3"/>
    <w:p w14:paraId="0B9444DC" w14:textId="096F31F9"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Rel-18 UL Tx switching </w:t>
      </w:r>
      <w:r w:rsidR="00731DE2">
        <w:rPr>
          <w:lang w:eastAsia="zh-CN"/>
        </w:rPr>
        <w:t xml:space="preserve">leftover issues </w:t>
      </w:r>
      <w:r>
        <w:rPr>
          <w:lang w:eastAsia="zh-CN"/>
        </w:rPr>
        <w:t>a</w:t>
      </w:r>
      <w:r w:rsidR="00B97BF8">
        <w:rPr>
          <w:lang w:eastAsia="zh-CN"/>
        </w:rPr>
        <w:t>nd ma</w:t>
      </w:r>
      <w:r w:rsidR="00BC0E16">
        <w:rPr>
          <w:lang w:eastAsia="zh-CN"/>
        </w:rPr>
        <w:t>de</w:t>
      </w:r>
      <w:r w:rsidR="00B97BF8">
        <w:rPr>
          <w:lang w:eastAsia="zh-CN"/>
        </w:rPr>
        <w:t xml:space="preserve"> </w:t>
      </w:r>
      <w:r w:rsidR="559F7C02" w:rsidRPr="5E69AC4F">
        <w:rPr>
          <w:lang w:eastAsia="zh-CN"/>
        </w:rPr>
        <w:t>the</w:t>
      </w:r>
      <w:r w:rsidR="00B97BF8" w:rsidRPr="25E11CE6">
        <w:rPr>
          <w:lang w:eastAsia="zh-CN"/>
        </w:rPr>
        <w:t xml:space="preserve"> </w:t>
      </w:r>
      <w:r w:rsidR="00B97BF8">
        <w:rPr>
          <w:lang w:eastAsia="zh-CN"/>
        </w:rPr>
        <w:t>following proposals.</w:t>
      </w:r>
    </w:p>
    <w:p w14:paraId="4510B72E" w14:textId="77777777" w:rsidR="00726FA0" w:rsidRPr="00053AE7" w:rsidRDefault="00726FA0" w:rsidP="00726FA0">
      <w:pPr>
        <w:jc w:val="both"/>
        <w:rPr>
          <w:b/>
          <w:bCs/>
          <w:u w:val="single"/>
          <w:lang w:eastAsia="zh-CN"/>
        </w:rPr>
      </w:pPr>
      <w:r w:rsidRPr="00053AE7">
        <w:rPr>
          <w:rFonts w:hint="eastAsia"/>
          <w:b/>
          <w:bCs/>
          <w:u w:val="single"/>
          <w:lang w:eastAsia="zh-CN"/>
        </w:rPr>
        <w:t>P</w:t>
      </w:r>
      <w:r w:rsidRPr="00053AE7">
        <w:rPr>
          <w:b/>
          <w:bCs/>
          <w:u w:val="single"/>
          <w:lang w:eastAsia="zh-CN"/>
        </w:rPr>
        <w:t xml:space="preserve">roposal 1: </w:t>
      </w:r>
    </w:p>
    <w:p w14:paraId="2D503D73" w14:textId="77777777" w:rsidR="00726FA0" w:rsidRPr="00CF2CE0" w:rsidRDefault="00726FA0" w:rsidP="00726FA0">
      <w:pPr>
        <w:jc w:val="both"/>
        <w:rPr>
          <w:lang w:eastAsia="zh-CN"/>
        </w:rPr>
      </w:pPr>
      <w:r w:rsidRPr="00CF2CE0">
        <w:rPr>
          <w:lang w:eastAsia="zh-CN"/>
        </w:rPr>
        <w:t>The switch-from or switch-to group with lowest priority band of the bands involved in the switch should be configured with the switching period.</w:t>
      </w:r>
    </w:p>
    <w:p w14:paraId="218DC4C3" w14:textId="77777777" w:rsidR="00726FA0" w:rsidRPr="00053AE7" w:rsidRDefault="00726FA0" w:rsidP="00726FA0">
      <w:pPr>
        <w:jc w:val="both"/>
        <w:rPr>
          <w:b/>
          <w:bCs/>
          <w:u w:val="single"/>
          <w:lang w:eastAsia="zh-CN"/>
        </w:rPr>
      </w:pPr>
      <w:r w:rsidRPr="00053AE7">
        <w:rPr>
          <w:rFonts w:hint="eastAsia"/>
          <w:b/>
          <w:bCs/>
          <w:u w:val="single"/>
          <w:lang w:eastAsia="zh-CN"/>
        </w:rPr>
        <w:t>P</w:t>
      </w:r>
      <w:r w:rsidRPr="00053AE7">
        <w:rPr>
          <w:b/>
          <w:bCs/>
          <w:u w:val="single"/>
          <w:lang w:eastAsia="zh-CN"/>
        </w:rPr>
        <w:t xml:space="preserve">roposal 2: </w:t>
      </w:r>
    </w:p>
    <w:p w14:paraId="56C22AE1" w14:textId="77777777" w:rsidR="00726FA0" w:rsidRPr="00CF2CE0" w:rsidRDefault="00726FA0" w:rsidP="00726FA0">
      <w:pPr>
        <w:jc w:val="both"/>
        <w:rPr>
          <w:lang w:eastAsia="zh-CN"/>
        </w:rPr>
      </w:pPr>
      <w:r w:rsidRPr="00CF2CE0">
        <w:rPr>
          <w:lang w:eastAsia="zh-CN"/>
        </w:rPr>
        <w:t xml:space="preserve">If the </w:t>
      </w:r>
      <w:r>
        <w:rPr>
          <w:lang w:eastAsia="zh-CN"/>
        </w:rPr>
        <w:t>higher</w:t>
      </w:r>
      <w:r w:rsidRPr="00CF2CE0">
        <w:rPr>
          <w:lang w:eastAsia="zh-CN"/>
        </w:rPr>
        <w:t xml:space="preserve"> priority band transmits before and after switch., </w:t>
      </w:r>
    </w:p>
    <w:p w14:paraId="71F3E2DC" w14:textId="77777777" w:rsidR="00726FA0" w:rsidRPr="00CF2CE0" w:rsidRDefault="00726FA0" w:rsidP="00726FA0">
      <w:pPr>
        <w:pStyle w:val="ListParagraph"/>
        <w:numPr>
          <w:ilvl w:val="0"/>
          <w:numId w:val="19"/>
        </w:numPr>
        <w:spacing w:line="276" w:lineRule="auto"/>
        <w:jc w:val="both"/>
        <w:rPr>
          <w:rFonts w:ascii="Times New Roman" w:eastAsia="SimSun" w:hAnsi="Times New Roman"/>
          <w:sz w:val="20"/>
          <w:szCs w:val="20"/>
          <w:lang w:eastAsia="zh-CN"/>
        </w:rPr>
      </w:pPr>
      <w:r>
        <w:rPr>
          <w:rFonts w:ascii="Times New Roman" w:eastAsia="SimSun" w:hAnsi="Times New Roman"/>
          <w:sz w:val="20"/>
          <w:szCs w:val="20"/>
          <w:lang w:eastAsia="zh-CN"/>
        </w:rPr>
        <w:t>if band A is “</w:t>
      </w:r>
      <w:r w:rsidRPr="000110FB">
        <w:rPr>
          <w:rFonts w:ascii="Times New Roman" w:eastAsia="SimSun" w:hAnsi="Times New Roman" w:hint="eastAsia"/>
          <w:sz w:val="20"/>
          <w:szCs w:val="20"/>
          <w:lang w:eastAsia="zh-CN"/>
        </w:rPr>
        <w:t>unim</w:t>
      </w:r>
      <w:r w:rsidRPr="000110FB">
        <w:rPr>
          <w:rFonts w:ascii="Times New Roman" w:eastAsia="SimSun" w:hAnsi="Times New Roman"/>
          <w:sz w:val="20"/>
          <w:szCs w:val="20"/>
          <w:lang w:eastAsia="zh-CN"/>
        </w:rPr>
        <w:t>pacted</w:t>
      </w:r>
      <w:r>
        <w:rPr>
          <w:rFonts w:ascii="Times New Roman" w:eastAsia="SimSun" w:hAnsi="Times New Roman"/>
          <w:sz w:val="20"/>
          <w:szCs w:val="20"/>
          <w:lang w:eastAsia="zh-CN"/>
        </w:rPr>
        <w:t xml:space="preserve">” during switching from band B to band C, and </w:t>
      </w:r>
      <w:r w:rsidRPr="00CF2CE0">
        <w:rPr>
          <w:rFonts w:ascii="Times New Roman" w:eastAsia="SimSun" w:hAnsi="Times New Roman"/>
          <w:sz w:val="20"/>
          <w:szCs w:val="20"/>
          <w:lang w:eastAsia="zh-CN"/>
        </w:rPr>
        <w:t xml:space="preserve">the switching gap is smaller than the required switching period, the lower priority band (band C) should </w:t>
      </w:r>
      <w:r>
        <w:rPr>
          <w:rFonts w:ascii="Times New Roman" w:eastAsia="SimSun" w:hAnsi="Times New Roman"/>
          <w:sz w:val="20"/>
          <w:szCs w:val="20"/>
          <w:lang w:eastAsia="zh-CN"/>
        </w:rPr>
        <w:t xml:space="preserve">take the </w:t>
      </w:r>
      <w:r w:rsidRPr="00CF2CE0">
        <w:rPr>
          <w:rFonts w:ascii="Times New Roman" w:eastAsia="SimSun" w:hAnsi="Times New Roman"/>
          <w:sz w:val="20"/>
          <w:szCs w:val="20"/>
          <w:lang w:eastAsia="zh-CN"/>
        </w:rPr>
        <w:t xml:space="preserve">switching period and </w:t>
      </w:r>
      <w:proofErr w:type="gramStart"/>
      <w:r w:rsidRPr="00CF2CE0">
        <w:rPr>
          <w:rFonts w:ascii="Times New Roman" w:eastAsia="SimSun" w:hAnsi="Times New Roman"/>
          <w:sz w:val="20"/>
          <w:szCs w:val="20"/>
          <w:lang w:eastAsia="zh-CN"/>
        </w:rPr>
        <w:t>dropped;</w:t>
      </w:r>
      <w:proofErr w:type="gramEnd"/>
    </w:p>
    <w:p w14:paraId="591D11FD" w14:textId="3C669B43" w:rsidR="00726FA0" w:rsidRPr="00726FA0" w:rsidRDefault="00726FA0" w:rsidP="003C29EB">
      <w:pPr>
        <w:pStyle w:val="ListParagraph"/>
        <w:numPr>
          <w:ilvl w:val="0"/>
          <w:numId w:val="19"/>
        </w:numPr>
        <w:spacing w:line="276" w:lineRule="auto"/>
        <w:jc w:val="both"/>
        <w:rPr>
          <w:rFonts w:ascii="Times New Roman" w:eastAsia="SimSun" w:hAnsi="Times New Roman"/>
          <w:sz w:val="20"/>
          <w:szCs w:val="20"/>
          <w:lang w:eastAsia="zh-CN"/>
        </w:rPr>
      </w:pPr>
      <w:r w:rsidRPr="00CF2CE0">
        <w:rPr>
          <w:rFonts w:ascii="Times New Roman" w:eastAsia="SimSun" w:hAnsi="Times New Roman"/>
          <w:sz w:val="20"/>
          <w:szCs w:val="20"/>
          <w:lang w:eastAsia="zh-CN"/>
        </w:rPr>
        <w:t>for the “baseline UE”, network should guarantee sufficient switch gap if the highest priority band transmits before and after switch.</w:t>
      </w:r>
    </w:p>
    <w:p w14:paraId="0931961B" w14:textId="77777777" w:rsidR="00726FA0" w:rsidRPr="00D60C12" w:rsidRDefault="00726FA0" w:rsidP="00726FA0">
      <w:pPr>
        <w:jc w:val="both"/>
        <w:rPr>
          <w:b/>
          <w:bCs/>
          <w:u w:val="single"/>
          <w:lang w:eastAsia="zh-CN"/>
        </w:rPr>
      </w:pPr>
      <w:r w:rsidRPr="00D60C12">
        <w:rPr>
          <w:rFonts w:hint="eastAsia"/>
          <w:b/>
          <w:bCs/>
          <w:u w:val="single"/>
          <w:lang w:eastAsia="zh-CN"/>
        </w:rPr>
        <w:t>P</w:t>
      </w:r>
      <w:r w:rsidRPr="00D60C12">
        <w:rPr>
          <w:b/>
          <w:bCs/>
          <w:u w:val="single"/>
          <w:lang w:eastAsia="zh-CN"/>
        </w:rPr>
        <w:t xml:space="preserve">roposal </w:t>
      </w:r>
      <w:r>
        <w:rPr>
          <w:b/>
          <w:bCs/>
          <w:u w:val="single"/>
          <w:lang w:eastAsia="zh-CN"/>
        </w:rPr>
        <w:t>3</w:t>
      </w:r>
      <w:r w:rsidRPr="00D60C12">
        <w:rPr>
          <w:b/>
          <w:bCs/>
          <w:u w:val="single"/>
          <w:lang w:eastAsia="zh-CN"/>
        </w:rPr>
        <w:t xml:space="preserve">: </w:t>
      </w:r>
    </w:p>
    <w:p w14:paraId="4E5844B4" w14:textId="77777777" w:rsidR="00726FA0" w:rsidRPr="00CF2CE0" w:rsidRDefault="00726FA0" w:rsidP="00726FA0">
      <w:pPr>
        <w:jc w:val="both"/>
        <w:rPr>
          <w:lang w:eastAsia="zh-CN"/>
        </w:rPr>
      </w:pPr>
      <w:r w:rsidRPr="00CF2CE0">
        <w:rPr>
          <w:lang w:eastAsia="zh-CN"/>
        </w:rPr>
        <w:t xml:space="preserve">If one of the bands is configured with two contiguous carriers, both carriers should be configured with same priority. </w:t>
      </w:r>
    </w:p>
    <w:p w14:paraId="1B0B81E8" w14:textId="77777777" w:rsidR="00726FA0" w:rsidRPr="00971D01" w:rsidRDefault="00726FA0" w:rsidP="00726FA0">
      <w:pPr>
        <w:jc w:val="both"/>
        <w:rPr>
          <w:b/>
          <w:bCs/>
          <w:u w:val="single"/>
          <w:lang w:eastAsia="zh-CN"/>
        </w:rPr>
      </w:pPr>
      <w:r w:rsidRPr="00971D01">
        <w:rPr>
          <w:rFonts w:hint="eastAsia"/>
          <w:b/>
          <w:bCs/>
          <w:u w:val="single"/>
          <w:lang w:eastAsia="zh-CN"/>
        </w:rPr>
        <w:t>P</w:t>
      </w:r>
      <w:r w:rsidRPr="00971D01">
        <w:rPr>
          <w:b/>
          <w:bCs/>
          <w:u w:val="single"/>
          <w:lang w:eastAsia="zh-CN"/>
        </w:rPr>
        <w:t xml:space="preserve">roposal </w:t>
      </w:r>
      <w:r>
        <w:rPr>
          <w:b/>
          <w:bCs/>
          <w:u w:val="single"/>
          <w:lang w:eastAsia="zh-CN"/>
        </w:rPr>
        <w:t>4</w:t>
      </w:r>
      <w:r w:rsidRPr="00971D01">
        <w:rPr>
          <w:b/>
          <w:bCs/>
          <w:u w:val="single"/>
          <w:lang w:eastAsia="zh-CN"/>
        </w:rPr>
        <w:t xml:space="preserve">: </w:t>
      </w:r>
    </w:p>
    <w:p w14:paraId="238370DB" w14:textId="77777777" w:rsidR="00726FA0" w:rsidRPr="00971D01" w:rsidRDefault="00726FA0" w:rsidP="00726FA0">
      <w:pPr>
        <w:jc w:val="both"/>
        <w:rPr>
          <w:lang w:eastAsia="zh-CN"/>
        </w:rPr>
      </w:pPr>
      <w:r w:rsidRPr="00971D01">
        <w:rPr>
          <w:lang w:eastAsia="zh-CN"/>
        </w:rPr>
        <w:t xml:space="preserve">When the switch-to bands are two and </w:t>
      </w:r>
      <w:r w:rsidRPr="00971D01">
        <w:rPr>
          <w:rFonts w:hint="eastAsia"/>
          <w:lang w:eastAsia="zh-CN"/>
        </w:rPr>
        <w:t>differe</w:t>
      </w:r>
      <w:r w:rsidRPr="00971D01">
        <w:rPr>
          <w:lang w:eastAsia="zh-CN"/>
        </w:rPr>
        <w:t>nt with the switch-from band(s) (</w:t>
      </w:r>
      <w:proofErr w:type="gramStart"/>
      <w:r w:rsidRPr="00971D01">
        <w:rPr>
          <w:lang w:eastAsia="zh-CN"/>
        </w:rPr>
        <w:t>i.e.</w:t>
      </w:r>
      <w:proofErr w:type="gramEnd"/>
      <w:r w:rsidRPr="00971D01">
        <w:rPr>
          <w:lang w:eastAsia="zh-CN"/>
        </w:rPr>
        <w:t xml:space="preserve"> band A+B -&gt; C+D), after switch start of band C transmission is no later than band D, 1 Tx chain switches to band C and another Tx chain is on one of {band A, B, or C} according configuration </w:t>
      </w:r>
      <w:r w:rsidRPr="00E2563A">
        <w:rPr>
          <w:i/>
          <w:iCs/>
          <w:lang w:val="en-GB" w:eastAsia="zh-CN"/>
        </w:rPr>
        <w:t>uplinkTxSwitching-DualUL-TxState</w:t>
      </w:r>
      <w:r w:rsidRPr="00971D01">
        <w:rPr>
          <w:lang w:val="en-GB" w:eastAsia="zh-CN"/>
        </w:rPr>
        <w:t>.</w:t>
      </w:r>
      <w:r w:rsidRPr="00971D01">
        <w:rPr>
          <w:lang w:eastAsia="zh-CN"/>
        </w:rPr>
        <w:t xml:space="preserve"> Once the following condition is met, UE is with one switch. </w:t>
      </w:r>
    </w:p>
    <w:p w14:paraId="048D57A8" w14:textId="77777777" w:rsidR="00726FA0" w:rsidRPr="00971D01" w:rsidRDefault="00726FA0" w:rsidP="00726FA0">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sz w:val="20"/>
          <w:szCs w:val="20"/>
          <w:lang w:eastAsia="zh-CN"/>
        </w:rPr>
        <w:t>If the two bands after switch start transmission at the same time, UE creates the switching gap before the start of the transmission</w:t>
      </w:r>
      <w:r>
        <w:rPr>
          <w:rFonts w:ascii="Times New Roman" w:eastAsia="SimSun" w:hAnsi="Times New Roman"/>
          <w:sz w:val="20"/>
          <w:szCs w:val="20"/>
          <w:lang w:eastAsia="zh-CN"/>
        </w:rPr>
        <w:t xml:space="preserve"> for the two switches</w:t>
      </w:r>
      <w:r w:rsidRPr="00971D01">
        <w:rPr>
          <w:rFonts w:ascii="Times New Roman" w:eastAsia="SimSun" w:hAnsi="Times New Roman"/>
          <w:sz w:val="20"/>
          <w:szCs w:val="20"/>
          <w:lang w:eastAsia="zh-CN"/>
        </w:rPr>
        <w:t>. The</w:t>
      </w:r>
      <w:r w:rsidRPr="00971D01">
        <w:rPr>
          <w:rFonts w:ascii="Times New Roman" w:eastAsia="SimSun" w:hAnsi="Times New Roman"/>
          <w:iCs/>
          <w:sz w:val="20"/>
          <w:szCs w:val="20"/>
          <w:lang w:eastAsia="zh-CN"/>
        </w:rPr>
        <w:t xml:space="preserve"> UL grants on both bands should be no later than T0-Toffset where Toffset is derived from</w:t>
      </w:r>
      <w:r w:rsidRPr="00971D01">
        <w:rPr>
          <w:rFonts w:ascii="Times New Roman" w:eastAsia="SimSun" w:hAnsi="Times New Roman"/>
          <w:sz w:val="20"/>
          <w:szCs w:val="20"/>
          <w:lang w:eastAsia="zh-CN"/>
        </w:rPr>
        <w:t xml:space="preserve"> </w:t>
      </w:r>
      <w:r>
        <w:rPr>
          <w:rFonts w:ascii="Times New Roman" w:eastAsia="SimSun" w:hAnsi="Times New Roman"/>
          <w:sz w:val="20"/>
          <w:szCs w:val="20"/>
          <w:lang w:eastAsia="zh-CN"/>
        </w:rPr>
        <w:t xml:space="preserve">the RAN4 defined </w:t>
      </w:r>
      <w:r w:rsidRPr="00971D01">
        <w:rPr>
          <w:rFonts w:ascii="Times New Roman" w:eastAsia="SimSun" w:hAnsi="Times New Roman"/>
          <w:sz w:val="20"/>
          <w:szCs w:val="20"/>
          <w:lang w:eastAsia="zh-CN"/>
        </w:rPr>
        <w:t>switching gap</w:t>
      </w:r>
      <w:r w:rsidRPr="00971D01">
        <w:rPr>
          <w:rFonts w:ascii="Times New Roman" w:eastAsia="SimSun" w:hAnsi="Times New Roman"/>
          <w:iCs/>
          <w:sz w:val="20"/>
          <w:szCs w:val="20"/>
          <w:lang w:eastAsia="zh-CN"/>
        </w:rPr>
        <w:t>.</w:t>
      </w:r>
    </w:p>
    <w:p w14:paraId="3D687031" w14:textId="77777777" w:rsidR="00726FA0" w:rsidRPr="00971D01" w:rsidRDefault="00726FA0" w:rsidP="00726FA0">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971D01">
        <w:rPr>
          <w:rFonts w:ascii="Times New Roman" w:eastAsia="SimSun" w:hAnsi="Times New Roman"/>
          <w:iCs/>
          <w:sz w:val="20"/>
          <w:szCs w:val="20"/>
          <w:lang w:eastAsia="zh-CN"/>
        </w:rPr>
        <w:t xml:space="preserve">If </w:t>
      </w:r>
      <w:r w:rsidRPr="00971D01">
        <w:rPr>
          <w:rFonts w:ascii="Times New Roman" w:eastAsia="SimSun" w:hAnsi="Times New Roman"/>
          <w:sz w:val="20"/>
          <w:szCs w:val="20"/>
          <w:lang w:eastAsia="zh-CN"/>
        </w:rPr>
        <w:t>start of band C transmission is earlier than band D, 1 Tx chain switches to band C and another Tx chain is on one of {band A, B, or C}</w:t>
      </w:r>
      <w:r w:rsidRPr="00971D01">
        <w:rPr>
          <w:rFonts w:ascii="Times New Roman" w:eastAsia="SimSun" w:hAnsi="Times New Roman"/>
          <w:iCs/>
          <w:sz w:val="20"/>
          <w:szCs w:val="20"/>
          <w:lang w:eastAsia="zh-CN"/>
        </w:rPr>
        <w:t>, the “baseline” UE is with one switch if following condition is met.</w:t>
      </w:r>
    </w:p>
    <w:p w14:paraId="6AA4EF6D" w14:textId="77777777" w:rsidR="00726FA0" w:rsidRPr="00971D01" w:rsidRDefault="00726FA0" w:rsidP="00726FA0">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The switch to band D is completed before T0, which is the start of transmission on band C.</w:t>
      </w:r>
    </w:p>
    <w:p w14:paraId="54820A74" w14:textId="77777777" w:rsidR="00726FA0" w:rsidRPr="00971D01" w:rsidRDefault="00726FA0" w:rsidP="00726FA0">
      <w:pPr>
        <w:pStyle w:val="ListParagraph"/>
        <w:numPr>
          <w:ilvl w:val="1"/>
          <w:numId w:val="23"/>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 xml:space="preserve">UE looks ahead the UL grants of band D transmission,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start of transmission on band D should </w:t>
      </w:r>
      <w:r>
        <w:rPr>
          <w:rFonts w:ascii="Times New Roman" w:eastAsia="SimSun" w:hAnsi="Times New Roman"/>
          <w:sz w:val="20"/>
          <w:szCs w:val="20"/>
          <w:lang w:eastAsia="zh-CN"/>
        </w:rPr>
        <w:t xml:space="preserve">be within a look ahead window from </w:t>
      </w:r>
      <w:r w:rsidRPr="00971D01">
        <w:rPr>
          <w:rFonts w:ascii="Times New Roman" w:eastAsia="SimSun" w:hAnsi="Times New Roman"/>
          <w:sz w:val="20"/>
          <w:szCs w:val="20"/>
          <w:lang w:eastAsia="zh-CN"/>
        </w:rPr>
        <w:t xml:space="preserve">T0. </w:t>
      </w:r>
      <w:r>
        <w:rPr>
          <w:rFonts w:ascii="Times New Roman" w:eastAsia="SimSun" w:hAnsi="Times New Roman"/>
          <w:sz w:val="20"/>
          <w:szCs w:val="20"/>
          <w:lang w:eastAsia="zh-CN"/>
        </w:rPr>
        <w:t>T</w:t>
      </w:r>
      <w:r w:rsidRPr="00971D01">
        <w:rPr>
          <w:rFonts w:ascii="Times New Roman" w:eastAsia="SimSun" w:hAnsi="Times New Roman"/>
          <w:sz w:val="20"/>
          <w:szCs w:val="20"/>
          <w:lang w:eastAsia="zh-CN"/>
        </w:rPr>
        <w:t xml:space="preserve">he look-ahead window is [X slot]. </w:t>
      </w:r>
      <w:proofErr w:type="gramStart"/>
      <w:r w:rsidRPr="00971D01">
        <w:rPr>
          <w:rFonts w:ascii="Times New Roman" w:eastAsia="SimSun" w:hAnsi="Times New Roman"/>
          <w:sz w:val="20"/>
          <w:szCs w:val="20"/>
          <w:lang w:eastAsia="zh-CN"/>
        </w:rPr>
        <w:t>i.e.</w:t>
      </w:r>
      <w:proofErr w:type="gramEnd"/>
      <w:r w:rsidRPr="00971D01">
        <w:rPr>
          <w:rFonts w:ascii="Times New Roman" w:eastAsia="SimSun" w:hAnsi="Times New Roman"/>
          <w:sz w:val="20"/>
          <w:szCs w:val="20"/>
          <w:lang w:eastAsia="zh-CN"/>
        </w:rPr>
        <w:t xml:space="preserve"> X = 1 reference slot.</w:t>
      </w:r>
    </w:p>
    <w:p w14:paraId="1BD7E686" w14:textId="77777777" w:rsidR="00726FA0" w:rsidRPr="00BE4907" w:rsidRDefault="00726FA0" w:rsidP="00726FA0">
      <w:pPr>
        <w:pStyle w:val="ListParagraph"/>
        <w:numPr>
          <w:ilvl w:val="0"/>
          <w:numId w:val="21"/>
        </w:numPr>
        <w:spacing w:line="276" w:lineRule="auto"/>
        <w:jc w:val="both"/>
        <w:rPr>
          <w:rFonts w:ascii="Times New Roman" w:eastAsia="SimSun" w:hAnsi="Times New Roman"/>
          <w:sz w:val="20"/>
          <w:szCs w:val="20"/>
          <w:lang w:eastAsia="zh-CN"/>
        </w:rPr>
      </w:pPr>
      <w:r w:rsidRPr="00971D01">
        <w:rPr>
          <w:rFonts w:ascii="Times New Roman" w:eastAsia="SimSun" w:hAnsi="Times New Roman"/>
          <w:sz w:val="20"/>
          <w:szCs w:val="20"/>
          <w:lang w:eastAsia="zh-CN"/>
        </w:rPr>
        <w:t>The UL grant of band D arrives before T0 – Toffset, Toffset is the PUSCH preparation time based on Tswitch</w:t>
      </w:r>
      <w:r w:rsidRPr="00BE4907">
        <w:rPr>
          <w:rFonts w:ascii="Times New Roman" w:eastAsia="SimSun" w:hAnsi="Times New Roman"/>
          <w:sz w:val="20"/>
          <w:szCs w:val="20"/>
          <w:lang w:eastAsia="zh-CN"/>
        </w:rPr>
        <w:t xml:space="preserve"> </w:t>
      </w:r>
      <w:r>
        <w:rPr>
          <w:rFonts w:ascii="Times New Roman" w:eastAsia="SimSun" w:hAnsi="Times New Roman"/>
          <w:sz w:val="20"/>
          <w:szCs w:val="20"/>
          <w:lang w:eastAsia="zh-CN"/>
        </w:rPr>
        <w:t>defined by RAN4 for switching from band group A+B to band group C+D</w:t>
      </w:r>
      <w:r w:rsidRPr="00A91F9E">
        <w:rPr>
          <w:rFonts w:ascii="Times New Roman" w:eastAsia="SimSun" w:hAnsi="Times New Roman"/>
          <w:sz w:val="20"/>
          <w:szCs w:val="20"/>
          <w:lang w:eastAsia="zh-CN"/>
        </w:rPr>
        <w:t xml:space="preserve">. </w:t>
      </w:r>
    </w:p>
    <w:p w14:paraId="469C658B" w14:textId="6A40F5A8" w:rsidR="003C29EB" w:rsidRPr="00CE1B7E" w:rsidRDefault="003C29EB" w:rsidP="003C29EB">
      <w:pPr>
        <w:jc w:val="both"/>
        <w:rPr>
          <w:b/>
          <w:bCs/>
          <w:u w:val="single"/>
          <w:lang w:eastAsia="zh-CN"/>
        </w:rPr>
      </w:pPr>
      <w:r w:rsidRPr="00CE1B7E">
        <w:rPr>
          <w:rFonts w:hint="eastAsia"/>
          <w:b/>
          <w:bCs/>
          <w:u w:val="single"/>
          <w:lang w:eastAsia="zh-CN"/>
        </w:rPr>
        <w:t>P</w:t>
      </w:r>
      <w:r w:rsidRPr="00CE1B7E">
        <w:rPr>
          <w:b/>
          <w:bCs/>
          <w:u w:val="single"/>
          <w:lang w:eastAsia="zh-CN"/>
        </w:rPr>
        <w:t xml:space="preserve">roposal </w:t>
      </w:r>
      <w:r>
        <w:rPr>
          <w:b/>
          <w:bCs/>
          <w:u w:val="single"/>
          <w:lang w:eastAsia="zh-CN"/>
        </w:rPr>
        <w:t>5</w:t>
      </w:r>
    </w:p>
    <w:p w14:paraId="78F05BCF" w14:textId="77777777" w:rsidR="003C29EB" w:rsidRDefault="003C29EB" w:rsidP="003C29EB">
      <w:pPr>
        <w:rPr>
          <w:lang w:val="en-GB" w:eastAsia="zh-CN"/>
        </w:rPr>
      </w:pPr>
      <w:r>
        <w:rPr>
          <w:lang w:val="en-GB" w:eastAsia="zh-CN"/>
        </w:rPr>
        <w:t>Add the following new network and UE behaviours into the RAN1 spec to further guidance two SULs within one band combination.</w:t>
      </w:r>
    </w:p>
    <w:p w14:paraId="37FF1DFE" w14:textId="77777777" w:rsidR="003C29EB" w:rsidRPr="006842B2" w:rsidRDefault="003C29EB" w:rsidP="006842B2">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6842B2">
        <w:rPr>
          <w:rFonts w:ascii="Times New Roman" w:eastAsia="SimSun" w:hAnsi="Times New Roman"/>
          <w:iCs/>
          <w:sz w:val="20"/>
          <w:szCs w:val="20"/>
          <w:lang w:eastAsia="zh-CN"/>
        </w:rPr>
        <w:t>The scenario {SUL band + corresponding NUL band} + {SUL band + corresponding NUL band} is supported in Rel-18 UL Tx switching framework with following restrictions.</w:t>
      </w:r>
    </w:p>
    <w:p w14:paraId="512E749C" w14:textId="77777777" w:rsidR="003C29EB" w:rsidRPr="006842B2" w:rsidRDefault="003C29EB" w:rsidP="006842B2">
      <w:pPr>
        <w:pStyle w:val="ListParagraph"/>
        <w:numPr>
          <w:ilvl w:val="1"/>
          <w:numId w:val="23"/>
        </w:numPr>
        <w:spacing w:line="276" w:lineRule="auto"/>
        <w:jc w:val="both"/>
        <w:rPr>
          <w:rFonts w:ascii="Times New Roman" w:eastAsia="SimSun" w:hAnsi="Times New Roman"/>
          <w:sz w:val="20"/>
          <w:szCs w:val="20"/>
          <w:lang w:eastAsia="zh-CN"/>
        </w:rPr>
      </w:pPr>
      <w:r w:rsidRPr="006842B2">
        <w:rPr>
          <w:rFonts w:ascii="Times New Roman" w:eastAsia="SimSun" w:hAnsi="Times New Roman"/>
          <w:sz w:val="20"/>
          <w:szCs w:val="20"/>
          <w:lang w:eastAsia="zh-CN"/>
        </w:rPr>
        <w:t>For the band pair between {NUL and NUL}, “switched UL” or “dual UL” can be reported/configured.</w:t>
      </w:r>
    </w:p>
    <w:p w14:paraId="7E3C6E9E" w14:textId="77777777" w:rsidR="003C29EB" w:rsidRPr="006842B2" w:rsidRDefault="003C29EB" w:rsidP="006842B2">
      <w:pPr>
        <w:pStyle w:val="ListParagraph"/>
        <w:numPr>
          <w:ilvl w:val="1"/>
          <w:numId w:val="23"/>
        </w:numPr>
        <w:spacing w:line="276" w:lineRule="auto"/>
        <w:jc w:val="both"/>
        <w:rPr>
          <w:rFonts w:ascii="Times New Roman" w:eastAsia="SimSun" w:hAnsi="Times New Roman"/>
          <w:sz w:val="20"/>
          <w:szCs w:val="20"/>
          <w:lang w:eastAsia="zh-CN"/>
        </w:rPr>
      </w:pPr>
      <w:r w:rsidRPr="006842B2">
        <w:rPr>
          <w:rFonts w:ascii="Times New Roman" w:eastAsia="SimSun" w:hAnsi="Times New Roman"/>
          <w:sz w:val="20"/>
          <w:szCs w:val="20"/>
          <w:lang w:eastAsia="zh-CN"/>
        </w:rPr>
        <w:t>For any other band pair including SUL (between {SUL and another SUL}, between {SUL and corresponding NUL}, and between {SUL and non-corresponding NUL}), only “switched UL” can be reported/configured in Rel-18.</w:t>
      </w:r>
    </w:p>
    <w:p w14:paraId="6F6C9D74" w14:textId="77777777" w:rsidR="003C29EB" w:rsidRPr="006842B2" w:rsidRDefault="003C29EB" w:rsidP="006842B2">
      <w:pPr>
        <w:pStyle w:val="ListParagraph"/>
        <w:numPr>
          <w:ilvl w:val="0"/>
          <w:numId w:val="22"/>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textAlignment w:val="baseline"/>
        <w:rPr>
          <w:rFonts w:ascii="Times New Roman" w:eastAsia="SimSun" w:hAnsi="Times New Roman"/>
          <w:iCs/>
          <w:sz w:val="20"/>
          <w:szCs w:val="20"/>
          <w:lang w:eastAsia="zh-CN"/>
        </w:rPr>
      </w:pPr>
      <w:r w:rsidRPr="006842B2">
        <w:rPr>
          <w:rFonts w:ascii="Times New Roman" w:eastAsia="SimSun" w:hAnsi="Times New Roman"/>
          <w:iCs/>
          <w:sz w:val="20"/>
          <w:szCs w:val="20"/>
          <w:lang w:eastAsia="zh-CN"/>
        </w:rPr>
        <w:t>The same restrictions are applied to the scenarios {SUL band + corresponding NUL band} + 1 or 2 other NUL band(s).</w:t>
      </w:r>
    </w:p>
    <w:p w14:paraId="34E1674C" w14:textId="77777777" w:rsidR="003C29EB" w:rsidRPr="006842B2" w:rsidRDefault="003C29EB" w:rsidP="006842B2">
      <w:pPr>
        <w:pStyle w:val="ListParagraph"/>
        <w:numPr>
          <w:ilvl w:val="1"/>
          <w:numId w:val="23"/>
        </w:numPr>
        <w:spacing w:line="276" w:lineRule="auto"/>
        <w:jc w:val="both"/>
        <w:rPr>
          <w:rFonts w:ascii="Times New Roman" w:eastAsia="SimSun" w:hAnsi="Times New Roman"/>
          <w:sz w:val="20"/>
          <w:szCs w:val="20"/>
          <w:lang w:eastAsia="zh-CN"/>
        </w:rPr>
      </w:pPr>
      <w:r w:rsidRPr="006842B2">
        <w:rPr>
          <w:rFonts w:ascii="Times New Roman" w:eastAsia="SimSun" w:hAnsi="Times New Roman"/>
          <w:sz w:val="20"/>
          <w:szCs w:val="20"/>
          <w:lang w:eastAsia="zh-CN"/>
        </w:rPr>
        <w:t>For band pairs between {SUL and non-corresponding NUL} in this scenario, only “switched UL” can be reported/configured in Rel-18</w:t>
      </w:r>
    </w:p>
    <w:p w14:paraId="473DD721" w14:textId="77777777" w:rsidR="00D30D3D" w:rsidRPr="00726FA0" w:rsidRDefault="00D30D3D" w:rsidP="00D30D3D">
      <w:pPr>
        <w:rPr>
          <w:rFonts w:eastAsiaTheme="minorEastAsia"/>
          <w:b/>
          <w:bCs/>
          <w:u w:val="single"/>
          <w:lang w:eastAsia="zh-CN"/>
        </w:rPr>
      </w:pPr>
      <w:r w:rsidRPr="00726FA0">
        <w:rPr>
          <w:rFonts w:eastAsiaTheme="minorEastAsia"/>
          <w:b/>
          <w:bCs/>
          <w:u w:val="single"/>
          <w:lang w:eastAsia="zh-CN"/>
        </w:rPr>
        <w:t xml:space="preserve">Proposal 6 </w:t>
      </w:r>
    </w:p>
    <w:p w14:paraId="2A72F584" w14:textId="77777777" w:rsidR="00D30D3D" w:rsidRPr="00726FA0" w:rsidRDefault="00D30D3D" w:rsidP="00726FA0">
      <w:pPr>
        <w:rPr>
          <w:lang w:val="en-GB" w:eastAsia="zh-CN"/>
        </w:rPr>
      </w:pPr>
      <w:r w:rsidRPr="00726FA0">
        <w:rPr>
          <w:lang w:val="en-GB" w:eastAsia="zh-CN"/>
        </w:rPr>
        <w:t>On the switching period involves more than 2 bands, TS38.214 only refers to the switching period and leave the details in RAN4.</w:t>
      </w:r>
    </w:p>
    <w:p w14:paraId="45577125" w14:textId="77777777" w:rsidR="003C29EB" w:rsidRPr="00D30D3D" w:rsidRDefault="003C29EB" w:rsidP="00D30D3D">
      <w:pPr>
        <w:tabs>
          <w:tab w:val="left" w:pos="840"/>
        </w:tabs>
        <w:jc w:val="both"/>
        <w:rPr>
          <w:rFonts w:eastAsia="MS Mincho"/>
          <w:b/>
          <w:bCs/>
          <w:lang w:val="en-AU"/>
        </w:rPr>
      </w:pPr>
    </w:p>
    <w:p w14:paraId="4D05530C" w14:textId="189F4AF9" w:rsidR="00AF111A" w:rsidRDefault="00FB2BC7" w:rsidP="00FB2BC7">
      <w:pPr>
        <w:pStyle w:val="Heading1"/>
        <w:rPr>
          <w:lang w:val="en-AU"/>
        </w:rPr>
      </w:pPr>
      <w:r>
        <w:rPr>
          <w:rFonts w:hint="eastAsia"/>
          <w:lang w:val="en-AU"/>
        </w:rPr>
        <w:t>R</w:t>
      </w:r>
      <w:r>
        <w:rPr>
          <w:lang w:val="en-AU"/>
        </w:rPr>
        <w:t>eference</w:t>
      </w:r>
    </w:p>
    <w:p w14:paraId="1197246D" w14:textId="15EA9EDB" w:rsidR="00FB2BC7" w:rsidRPr="00726FA0" w:rsidRDefault="00FB2BC7" w:rsidP="00FD2F98">
      <w:pPr>
        <w:pStyle w:val="ListParagraph"/>
        <w:numPr>
          <w:ilvl w:val="0"/>
          <w:numId w:val="35"/>
        </w:numPr>
        <w:rPr>
          <w:rFonts w:ascii="Times New Roman" w:hAnsi="Times New Roman"/>
        </w:rPr>
      </w:pPr>
      <w:r w:rsidRPr="00726FA0">
        <w:rPr>
          <w:rFonts w:ascii="Times New Roman" w:hAnsi="Times New Roman"/>
        </w:rPr>
        <w:t xml:space="preserve">RAN2 #121bis chairman notes, </w:t>
      </w:r>
      <w:proofErr w:type="gramStart"/>
      <w:r w:rsidRPr="00726FA0">
        <w:rPr>
          <w:rFonts w:ascii="Times New Roman" w:hAnsi="Times New Roman"/>
        </w:rPr>
        <w:t>April,</w:t>
      </w:r>
      <w:proofErr w:type="gramEnd"/>
      <w:r w:rsidRPr="00726FA0">
        <w:rPr>
          <w:rFonts w:ascii="Times New Roman" w:hAnsi="Times New Roman"/>
        </w:rPr>
        <w:t xml:space="preserve"> 2023</w:t>
      </w:r>
      <w:r w:rsidR="00B310F0" w:rsidRPr="00726FA0">
        <w:rPr>
          <w:rFonts w:ascii="Times New Roman" w:hAnsi="Times New Roman"/>
        </w:rPr>
        <w:t>.</w:t>
      </w:r>
    </w:p>
    <w:p w14:paraId="2EA15EFA" w14:textId="72A9E9FD" w:rsidR="009B4E42" w:rsidRPr="00726FA0" w:rsidRDefault="009B4E42" w:rsidP="00FD2F98">
      <w:pPr>
        <w:pStyle w:val="ListParagraph"/>
        <w:numPr>
          <w:ilvl w:val="0"/>
          <w:numId w:val="35"/>
        </w:numPr>
        <w:rPr>
          <w:rFonts w:ascii="Times New Roman" w:hAnsi="Times New Roman"/>
          <w:lang w:val="en-AU"/>
        </w:rPr>
      </w:pPr>
      <w:r w:rsidRPr="00726FA0">
        <w:rPr>
          <w:rFonts w:ascii="Times New Roman" w:hAnsi="Times New Roman"/>
          <w:lang w:val="en-GB"/>
        </w:rPr>
        <w:t xml:space="preserve">R4-2220548, </w:t>
      </w:r>
      <w:r w:rsidR="001D244D" w:rsidRPr="00726FA0">
        <w:rPr>
          <w:rStyle w:val="ui-provider"/>
          <w:rFonts w:ascii="Times New Roman" w:hAnsi="Times New Roman"/>
        </w:rPr>
        <w:t>LS on Rel-18 UL Tx switching, Nov. 2022</w:t>
      </w:r>
    </w:p>
    <w:p w14:paraId="2BF7FC0D" w14:textId="16ACFD61" w:rsidR="00FD2F98" w:rsidRPr="00726FA0" w:rsidRDefault="009B4E42" w:rsidP="00FD2F98">
      <w:pPr>
        <w:pStyle w:val="ListParagraph"/>
        <w:numPr>
          <w:ilvl w:val="0"/>
          <w:numId w:val="35"/>
        </w:numPr>
        <w:rPr>
          <w:rFonts w:ascii="Times New Roman" w:hAnsi="Times New Roman"/>
          <w:lang w:val="en-AU"/>
        </w:rPr>
      </w:pPr>
      <w:r w:rsidRPr="00726FA0">
        <w:rPr>
          <w:rStyle w:val="ui-provider"/>
          <w:rFonts w:ascii="Times New Roman" w:hAnsi="Times New Roman"/>
        </w:rPr>
        <w:t>R4-2310495, “LS on multi-carrier enhancement”, vivo, 3GPP TSG-RAN WG4 Meeting #107, May 22 – May 26, 2023 </w:t>
      </w:r>
    </w:p>
    <w:sectPr w:rsidR="00FD2F98" w:rsidRPr="00726FA0" w:rsidSect="00671B4F">
      <w:headerReference w:type="even" r:id="rId18"/>
      <w:headerReference w:type="default"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Mihai Enescu - after RAN1#114" w:date="2023-09-05T12:17:00Z" w:initials="ME">
    <w:p w14:paraId="0A30139A" w14:textId="77777777" w:rsidR="00DC6DFF" w:rsidRDefault="00DC6DFF" w:rsidP="00DC6DFF">
      <w:pPr>
        <w:pStyle w:val="CommentText"/>
      </w:pPr>
      <w:r>
        <w:rPr>
          <w:rStyle w:val="CommentReference"/>
        </w:rPr>
        <w:annotationRef/>
      </w:r>
      <w:r>
        <w:t>Square-bracketed in post-RAN1#114 as per ZTE comment #2 and QC comment #3. Duplicate specification with RAN4</w:t>
      </w:r>
    </w:p>
  </w:comment>
  <w:comment w:id="59" w:author="Mihai Enescu - after RAN1#114" w:date="2023-09-05T12:18:00Z" w:initials="ME">
    <w:p w14:paraId="786D3B7E" w14:textId="77777777" w:rsidR="00D42C5A" w:rsidRDefault="00D42C5A" w:rsidP="00D42C5A">
      <w:pPr>
        <w:pStyle w:val="CommentText"/>
      </w:pPr>
      <w:r>
        <w:rPr>
          <w:rStyle w:val="CommentReference"/>
        </w:rPr>
        <w:annotationRef/>
      </w:r>
      <w:r>
        <w:t>Square-bracketed in post-RAN1#114 as per ZTE comment #2 and QC comment #3. Duplicate specification with RAN4</w:t>
      </w:r>
    </w:p>
  </w:comment>
  <w:comment w:id="75" w:author="Mihai Enescu - after RAN1#114" w:date="2023-09-05T12:18:00Z" w:initials="ME">
    <w:p w14:paraId="119055D9" w14:textId="77777777" w:rsidR="00D42C5A" w:rsidRDefault="00D42C5A" w:rsidP="00D42C5A">
      <w:pPr>
        <w:pStyle w:val="CommentText"/>
      </w:pPr>
      <w:r>
        <w:rPr>
          <w:rStyle w:val="CommentReference"/>
        </w:rPr>
        <w:annotationRef/>
      </w:r>
      <w:r>
        <w:t>Square-bracketed in post-RAN1#114 as per ZTE comment #2 and QC comment #3. Duplicate specification with RAN4</w:t>
      </w:r>
    </w:p>
  </w:comment>
  <w:comment w:id="81" w:author="Mihai Enescu - after RAN1#114" w:date="2023-09-05T12:18:00Z" w:initials="ME">
    <w:p w14:paraId="693A3015" w14:textId="77777777" w:rsidR="00D42C5A" w:rsidRDefault="00D42C5A" w:rsidP="00D42C5A">
      <w:pPr>
        <w:pStyle w:val="CommentText"/>
      </w:pPr>
      <w:r>
        <w:rPr>
          <w:rStyle w:val="CommentReference"/>
        </w:rPr>
        <w:annotationRef/>
      </w:r>
      <w:r>
        <w:t>Square-bracketed in post-RAN1#114 as per ZTE comment #2 and QC comment #3. Duplicate specification with RAN4</w:t>
      </w:r>
    </w:p>
  </w:comment>
  <w:comment w:id="106" w:author="Mihai Enescu - after RAN1#114" w:date="2023-09-05T12:17:00Z" w:initials="ME">
    <w:p w14:paraId="0E3048E2" w14:textId="77777777" w:rsidR="00D42C5A" w:rsidRDefault="00D42C5A" w:rsidP="00D42C5A">
      <w:pPr>
        <w:pStyle w:val="CommentText"/>
      </w:pPr>
      <w:r>
        <w:rPr>
          <w:rStyle w:val="CommentReference"/>
        </w:rPr>
        <w:annotationRef/>
      </w:r>
      <w:r>
        <w:t>Square-bracketed in post-RAN1#114 as per ZTE comment #2 and QC comment #3. Duplicate specification with RAN4</w:t>
      </w:r>
    </w:p>
  </w:comment>
  <w:comment w:id="118" w:author="Mihai Enescu - after RAN1#114" w:date="2023-09-05T12:18:00Z" w:initials="ME">
    <w:p w14:paraId="6D68C736" w14:textId="77777777" w:rsidR="00D42C5A" w:rsidRDefault="00D42C5A" w:rsidP="00D42C5A">
      <w:pPr>
        <w:pStyle w:val="CommentText"/>
      </w:pPr>
      <w:r>
        <w:rPr>
          <w:rStyle w:val="CommentReference"/>
        </w:rPr>
        <w:annotationRef/>
      </w:r>
      <w:r>
        <w:t>Square-bracketed in post-RAN1#114 as per ZTE comment #2 and QC comment #3. Duplicate specification with RAN4</w:t>
      </w:r>
    </w:p>
  </w:comment>
  <w:comment w:id="131" w:author="Mihai Enescu - after RAN1#114" w:date="2023-09-05T12:18:00Z" w:initials="ME">
    <w:p w14:paraId="67AF5CE6" w14:textId="77777777" w:rsidR="00D42C5A" w:rsidRDefault="00D42C5A" w:rsidP="00D42C5A">
      <w:pPr>
        <w:pStyle w:val="CommentText"/>
      </w:pPr>
      <w:r>
        <w:rPr>
          <w:rStyle w:val="CommentReference"/>
        </w:rPr>
        <w:annotationRef/>
      </w:r>
      <w:r>
        <w:t>Square-bracketed in post-RAN1#114 as per ZTE comment #2 and QC comment #3. Duplicate specification with RAN4</w:t>
      </w:r>
    </w:p>
  </w:comment>
  <w:comment w:id="134" w:author="Mihai Enescu - after RAN1#114" w:date="2023-09-05T12:18:00Z" w:initials="ME">
    <w:p w14:paraId="4D8BCE2D" w14:textId="77777777" w:rsidR="00D42C5A" w:rsidRDefault="00D42C5A" w:rsidP="00D42C5A">
      <w:pPr>
        <w:pStyle w:val="CommentText"/>
      </w:pPr>
      <w:r>
        <w:rPr>
          <w:rStyle w:val="CommentReference"/>
        </w:rPr>
        <w:annotationRef/>
      </w:r>
      <w:r>
        <w:t>Square-bracketed in post-RAN1#114 as per ZTE comment #2 and QC comment #3. Duplicate specification with RAN4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30139A" w15:done="0"/>
  <w15:commentEx w15:paraId="786D3B7E" w15:done="0"/>
  <w15:commentEx w15:paraId="119055D9" w15:done="0"/>
  <w15:commentEx w15:paraId="693A3015" w15:done="0"/>
  <w15:commentEx w15:paraId="0E3048E2" w15:done="0"/>
  <w15:commentEx w15:paraId="6D68C736" w15:done="0"/>
  <w15:commentEx w15:paraId="67AF5CE6" w15:done="0"/>
  <w15:commentEx w15:paraId="4D8BCE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19AF5" w16cex:dateUtc="2023-09-05T09:17:00Z"/>
  <w16cex:commentExtensible w16cex:durableId="28A19B20" w16cex:dateUtc="2023-09-05T09:18:00Z"/>
  <w16cex:commentExtensible w16cex:durableId="28A19B25" w16cex:dateUtc="2023-09-05T09:18:00Z"/>
  <w16cex:commentExtensible w16cex:durableId="28A19B2A" w16cex:dateUtc="2023-09-05T09:18:00Z"/>
  <w16cex:commentExtensible w16cex:durableId="28BDED9B" w16cex:dateUtc="2023-09-05T09:17:00Z"/>
  <w16cex:commentExtensible w16cex:durableId="28BDED9A" w16cex:dateUtc="2023-09-05T09:18:00Z"/>
  <w16cex:commentExtensible w16cex:durableId="28BDED99" w16cex:dateUtc="2023-09-05T09:18:00Z"/>
  <w16cex:commentExtensible w16cex:durableId="28BDED98" w16cex:dateUtc="2023-09-05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30139A" w16cid:durableId="28A19AF5"/>
  <w16cid:commentId w16cid:paraId="786D3B7E" w16cid:durableId="28A19B20"/>
  <w16cid:commentId w16cid:paraId="119055D9" w16cid:durableId="28A19B25"/>
  <w16cid:commentId w16cid:paraId="693A3015" w16cid:durableId="28A19B2A"/>
  <w16cid:commentId w16cid:paraId="0E3048E2" w16cid:durableId="28BDED9B"/>
  <w16cid:commentId w16cid:paraId="6D68C736" w16cid:durableId="28BDED9A"/>
  <w16cid:commentId w16cid:paraId="67AF5CE6" w16cid:durableId="28BDED99"/>
  <w16cid:commentId w16cid:paraId="4D8BCE2D" w16cid:durableId="28BDED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E76C" w14:textId="77777777" w:rsidR="00211716" w:rsidRDefault="00211716">
      <w:r>
        <w:separator/>
      </w:r>
    </w:p>
  </w:endnote>
  <w:endnote w:type="continuationSeparator" w:id="0">
    <w:p w14:paraId="441CF78E" w14:textId="77777777" w:rsidR="00211716" w:rsidRDefault="00211716">
      <w:r>
        <w:continuationSeparator/>
      </w:r>
    </w:p>
  </w:endnote>
  <w:endnote w:type="continuationNotice" w:id="1">
    <w:p w14:paraId="2CBE9C11" w14:textId="77777777" w:rsidR="00211716" w:rsidRDefault="00211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BD0D" w14:textId="77777777" w:rsidR="00211716" w:rsidRDefault="00211716">
      <w:r>
        <w:separator/>
      </w:r>
    </w:p>
  </w:footnote>
  <w:footnote w:type="continuationSeparator" w:id="0">
    <w:p w14:paraId="239A838D" w14:textId="77777777" w:rsidR="00211716" w:rsidRDefault="00211716">
      <w:r>
        <w:continuationSeparator/>
      </w:r>
    </w:p>
  </w:footnote>
  <w:footnote w:type="continuationNotice" w:id="1">
    <w:p w14:paraId="4321DEF9" w14:textId="77777777" w:rsidR="00211716" w:rsidRDefault="00211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CAB"/>
    <w:multiLevelType w:val="hybridMultilevel"/>
    <w:tmpl w:val="C1B82D30"/>
    <w:lvl w:ilvl="0" w:tplc="CC404B9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1E62142"/>
    <w:multiLevelType w:val="hybridMultilevel"/>
    <w:tmpl w:val="17C09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3507A8C"/>
    <w:multiLevelType w:val="hybridMultilevel"/>
    <w:tmpl w:val="3CAC07A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A7876"/>
    <w:multiLevelType w:val="hybridMultilevel"/>
    <w:tmpl w:val="93F6CEBC"/>
    <w:lvl w:ilvl="0" w:tplc="FFFFFFFF">
      <w:start w:val="1"/>
      <w:numFmt w:val="bullet"/>
      <w:lvlText w:val=""/>
      <w:lvlJc w:val="left"/>
      <w:pPr>
        <w:ind w:left="420" w:hanging="420"/>
      </w:pPr>
      <w:rPr>
        <w:rFonts w:ascii="Wingdings" w:hAnsi="Wingdings" w:hint="default"/>
      </w:rPr>
    </w:lvl>
    <w:lvl w:ilvl="1" w:tplc="11483438">
      <w:numFmt w:val="bullet"/>
      <w:lvlText w:val="-"/>
      <w:lvlJc w:val="left"/>
      <w:pPr>
        <w:ind w:left="840" w:hanging="420"/>
      </w:pPr>
      <w:rPr>
        <w:rFonts w:ascii="Calibri" w:eastAsiaTheme="minorEastAsia" w:hAnsi="Calibri" w:cs="Calibri" w:hint="default"/>
      </w:rPr>
    </w:lvl>
    <w:lvl w:ilvl="2" w:tplc="83A4AFBC">
      <w:numFmt w:val="bullet"/>
      <w:lvlText w:val="-"/>
      <w:lvlJc w:val="left"/>
      <w:pPr>
        <w:ind w:left="1260" w:hanging="420"/>
      </w:pPr>
      <w:rPr>
        <w:rFonts w:ascii="Arial" w:eastAsia="PMingLiU" w:hAnsi="Arial" w:cs="Arial" w:hint="default"/>
        <w:sz w:val="20"/>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82BCE"/>
    <w:multiLevelType w:val="hybridMultilevel"/>
    <w:tmpl w:val="814263C8"/>
    <w:lvl w:ilvl="0" w:tplc="56F2D55A">
      <w:start w:val="1"/>
      <w:numFmt w:val="bullet"/>
      <w:lvlText w:val="•"/>
      <w:lvlJc w:val="left"/>
      <w:pPr>
        <w:tabs>
          <w:tab w:val="num" w:pos="720"/>
        </w:tabs>
        <w:ind w:left="720" w:hanging="360"/>
      </w:pPr>
      <w:rPr>
        <w:rFonts w:ascii="Arial" w:hAnsi="Arial" w:hint="default"/>
      </w:rPr>
    </w:lvl>
    <w:lvl w:ilvl="1" w:tplc="8D7E94FA">
      <w:numFmt w:val="bullet"/>
      <w:lvlText w:val="•"/>
      <w:lvlJc w:val="left"/>
      <w:pPr>
        <w:tabs>
          <w:tab w:val="num" w:pos="1440"/>
        </w:tabs>
        <w:ind w:left="1440" w:hanging="360"/>
      </w:pPr>
      <w:rPr>
        <w:rFonts w:ascii="Arial" w:hAnsi="Arial" w:hint="default"/>
      </w:rPr>
    </w:lvl>
    <w:lvl w:ilvl="2" w:tplc="E42040C0" w:tentative="1">
      <w:start w:val="1"/>
      <w:numFmt w:val="bullet"/>
      <w:lvlText w:val="•"/>
      <w:lvlJc w:val="left"/>
      <w:pPr>
        <w:tabs>
          <w:tab w:val="num" w:pos="2160"/>
        </w:tabs>
        <w:ind w:left="2160" w:hanging="360"/>
      </w:pPr>
      <w:rPr>
        <w:rFonts w:ascii="Arial" w:hAnsi="Arial" w:hint="default"/>
      </w:rPr>
    </w:lvl>
    <w:lvl w:ilvl="3" w:tplc="6FE4E666" w:tentative="1">
      <w:start w:val="1"/>
      <w:numFmt w:val="bullet"/>
      <w:lvlText w:val="•"/>
      <w:lvlJc w:val="left"/>
      <w:pPr>
        <w:tabs>
          <w:tab w:val="num" w:pos="2880"/>
        </w:tabs>
        <w:ind w:left="2880" w:hanging="360"/>
      </w:pPr>
      <w:rPr>
        <w:rFonts w:ascii="Arial" w:hAnsi="Arial" w:hint="default"/>
      </w:rPr>
    </w:lvl>
    <w:lvl w:ilvl="4" w:tplc="63483A0C" w:tentative="1">
      <w:start w:val="1"/>
      <w:numFmt w:val="bullet"/>
      <w:lvlText w:val="•"/>
      <w:lvlJc w:val="left"/>
      <w:pPr>
        <w:tabs>
          <w:tab w:val="num" w:pos="3600"/>
        </w:tabs>
        <w:ind w:left="3600" w:hanging="360"/>
      </w:pPr>
      <w:rPr>
        <w:rFonts w:ascii="Arial" w:hAnsi="Arial" w:hint="default"/>
      </w:rPr>
    </w:lvl>
    <w:lvl w:ilvl="5" w:tplc="6046E9B6" w:tentative="1">
      <w:start w:val="1"/>
      <w:numFmt w:val="bullet"/>
      <w:lvlText w:val="•"/>
      <w:lvlJc w:val="left"/>
      <w:pPr>
        <w:tabs>
          <w:tab w:val="num" w:pos="4320"/>
        </w:tabs>
        <w:ind w:left="4320" w:hanging="360"/>
      </w:pPr>
      <w:rPr>
        <w:rFonts w:ascii="Arial" w:hAnsi="Arial" w:hint="default"/>
      </w:rPr>
    </w:lvl>
    <w:lvl w:ilvl="6" w:tplc="6D362F86" w:tentative="1">
      <w:start w:val="1"/>
      <w:numFmt w:val="bullet"/>
      <w:lvlText w:val="•"/>
      <w:lvlJc w:val="left"/>
      <w:pPr>
        <w:tabs>
          <w:tab w:val="num" w:pos="5040"/>
        </w:tabs>
        <w:ind w:left="5040" w:hanging="360"/>
      </w:pPr>
      <w:rPr>
        <w:rFonts w:ascii="Arial" w:hAnsi="Arial" w:hint="default"/>
      </w:rPr>
    </w:lvl>
    <w:lvl w:ilvl="7" w:tplc="782E237A" w:tentative="1">
      <w:start w:val="1"/>
      <w:numFmt w:val="bullet"/>
      <w:lvlText w:val="•"/>
      <w:lvlJc w:val="left"/>
      <w:pPr>
        <w:tabs>
          <w:tab w:val="num" w:pos="5760"/>
        </w:tabs>
        <w:ind w:left="5760" w:hanging="360"/>
      </w:pPr>
      <w:rPr>
        <w:rFonts w:ascii="Arial" w:hAnsi="Arial" w:hint="default"/>
      </w:rPr>
    </w:lvl>
    <w:lvl w:ilvl="8" w:tplc="60C84C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72E19B2"/>
    <w:multiLevelType w:val="hybridMultilevel"/>
    <w:tmpl w:val="FD8A5738"/>
    <w:lvl w:ilvl="0" w:tplc="97C29676">
      <w:start w:val="1"/>
      <w:numFmt w:val="bullet"/>
      <w:lvlText w:val="•"/>
      <w:lvlJc w:val="left"/>
      <w:pPr>
        <w:tabs>
          <w:tab w:val="num" w:pos="720"/>
        </w:tabs>
        <w:ind w:left="720" w:hanging="360"/>
      </w:pPr>
      <w:rPr>
        <w:rFonts w:ascii="Arial" w:hAnsi="Arial" w:hint="default"/>
      </w:rPr>
    </w:lvl>
    <w:lvl w:ilvl="1" w:tplc="91420ED6" w:tentative="1">
      <w:start w:val="1"/>
      <w:numFmt w:val="bullet"/>
      <w:lvlText w:val="•"/>
      <w:lvlJc w:val="left"/>
      <w:pPr>
        <w:tabs>
          <w:tab w:val="num" w:pos="1440"/>
        </w:tabs>
        <w:ind w:left="1440" w:hanging="360"/>
      </w:pPr>
      <w:rPr>
        <w:rFonts w:ascii="Arial" w:hAnsi="Arial" w:hint="default"/>
      </w:rPr>
    </w:lvl>
    <w:lvl w:ilvl="2" w:tplc="959035A0" w:tentative="1">
      <w:start w:val="1"/>
      <w:numFmt w:val="bullet"/>
      <w:lvlText w:val="•"/>
      <w:lvlJc w:val="left"/>
      <w:pPr>
        <w:tabs>
          <w:tab w:val="num" w:pos="2160"/>
        </w:tabs>
        <w:ind w:left="2160" w:hanging="360"/>
      </w:pPr>
      <w:rPr>
        <w:rFonts w:ascii="Arial" w:hAnsi="Arial" w:hint="default"/>
      </w:rPr>
    </w:lvl>
    <w:lvl w:ilvl="3" w:tplc="C90C56B0" w:tentative="1">
      <w:start w:val="1"/>
      <w:numFmt w:val="bullet"/>
      <w:lvlText w:val="•"/>
      <w:lvlJc w:val="left"/>
      <w:pPr>
        <w:tabs>
          <w:tab w:val="num" w:pos="2880"/>
        </w:tabs>
        <w:ind w:left="2880" w:hanging="360"/>
      </w:pPr>
      <w:rPr>
        <w:rFonts w:ascii="Arial" w:hAnsi="Arial" w:hint="default"/>
      </w:rPr>
    </w:lvl>
    <w:lvl w:ilvl="4" w:tplc="073A99E4" w:tentative="1">
      <w:start w:val="1"/>
      <w:numFmt w:val="bullet"/>
      <w:lvlText w:val="•"/>
      <w:lvlJc w:val="left"/>
      <w:pPr>
        <w:tabs>
          <w:tab w:val="num" w:pos="3600"/>
        </w:tabs>
        <w:ind w:left="3600" w:hanging="360"/>
      </w:pPr>
      <w:rPr>
        <w:rFonts w:ascii="Arial" w:hAnsi="Arial" w:hint="default"/>
      </w:rPr>
    </w:lvl>
    <w:lvl w:ilvl="5" w:tplc="68D8B80E" w:tentative="1">
      <w:start w:val="1"/>
      <w:numFmt w:val="bullet"/>
      <w:lvlText w:val="•"/>
      <w:lvlJc w:val="left"/>
      <w:pPr>
        <w:tabs>
          <w:tab w:val="num" w:pos="4320"/>
        </w:tabs>
        <w:ind w:left="4320" w:hanging="360"/>
      </w:pPr>
      <w:rPr>
        <w:rFonts w:ascii="Arial" w:hAnsi="Arial" w:hint="default"/>
      </w:rPr>
    </w:lvl>
    <w:lvl w:ilvl="6" w:tplc="7E9EFF1A" w:tentative="1">
      <w:start w:val="1"/>
      <w:numFmt w:val="bullet"/>
      <w:lvlText w:val="•"/>
      <w:lvlJc w:val="left"/>
      <w:pPr>
        <w:tabs>
          <w:tab w:val="num" w:pos="5040"/>
        </w:tabs>
        <w:ind w:left="5040" w:hanging="360"/>
      </w:pPr>
      <w:rPr>
        <w:rFonts w:ascii="Arial" w:hAnsi="Arial" w:hint="default"/>
      </w:rPr>
    </w:lvl>
    <w:lvl w:ilvl="7" w:tplc="10E8FC94" w:tentative="1">
      <w:start w:val="1"/>
      <w:numFmt w:val="bullet"/>
      <w:lvlText w:val="•"/>
      <w:lvlJc w:val="left"/>
      <w:pPr>
        <w:tabs>
          <w:tab w:val="num" w:pos="5760"/>
        </w:tabs>
        <w:ind w:left="5760" w:hanging="360"/>
      </w:pPr>
      <w:rPr>
        <w:rFonts w:ascii="Arial" w:hAnsi="Arial" w:hint="default"/>
      </w:rPr>
    </w:lvl>
    <w:lvl w:ilvl="8" w:tplc="794855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34234"/>
    <w:multiLevelType w:val="hybridMultilevel"/>
    <w:tmpl w:val="5582EE98"/>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9556F1"/>
    <w:multiLevelType w:val="hybridMultilevel"/>
    <w:tmpl w:val="665A26B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BD0213"/>
    <w:multiLevelType w:val="hybridMultilevel"/>
    <w:tmpl w:val="84982E4A"/>
    <w:lvl w:ilvl="0" w:tplc="20583600">
      <w:start w:val="1"/>
      <w:numFmt w:val="bullet"/>
      <w:lvlText w:val="•"/>
      <w:lvlJc w:val="left"/>
      <w:pPr>
        <w:tabs>
          <w:tab w:val="num" w:pos="720"/>
        </w:tabs>
        <w:ind w:left="720" w:hanging="360"/>
      </w:pPr>
      <w:rPr>
        <w:rFonts w:ascii="Arial" w:hAnsi="Arial" w:hint="default"/>
      </w:rPr>
    </w:lvl>
    <w:lvl w:ilvl="1" w:tplc="0D32917C">
      <w:numFmt w:val="bullet"/>
      <w:lvlText w:val="−"/>
      <w:lvlJc w:val="left"/>
      <w:pPr>
        <w:tabs>
          <w:tab w:val="num" w:pos="1440"/>
        </w:tabs>
        <w:ind w:left="1440" w:hanging="360"/>
      </w:pPr>
      <w:rPr>
        <w:rFonts w:ascii="Arial" w:hAnsi="Arial" w:hint="default"/>
      </w:rPr>
    </w:lvl>
    <w:lvl w:ilvl="2" w:tplc="E93E83F0" w:tentative="1">
      <w:start w:val="1"/>
      <w:numFmt w:val="bullet"/>
      <w:lvlText w:val="•"/>
      <w:lvlJc w:val="left"/>
      <w:pPr>
        <w:tabs>
          <w:tab w:val="num" w:pos="2160"/>
        </w:tabs>
        <w:ind w:left="2160" w:hanging="360"/>
      </w:pPr>
      <w:rPr>
        <w:rFonts w:ascii="Arial" w:hAnsi="Arial" w:hint="default"/>
      </w:rPr>
    </w:lvl>
    <w:lvl w:ilvl="3" w:tplc="0FB4BB88" w:tentative="1">
      <w:start w:val="1"/>
      <w:numFmt w:val="bullet"/>
      <w:lvlText w:val="•"/>
      <w:lvlJc w:val="left"/>
      <w:pPr>
        <w:tabs>
          <w:tab w:val="num" w:pos="2880"/>
        </w:tabs>
        <w:ind w:left="2880" w:hanging="360"/>
      </w:pPr>
      <w:rPr>
        <w:rFonts w:ascii="Arial" w:hAnsi="Arial" w:hint="default"/>
      </w:rPr>
    </w:lvl>
    <w:lvl w:ilvl="4" w:tplc="FADC642A" w:tentative="1">
      <w:start w:val="1"/>
      <w:numFmt w:val="bullet"/>
      <w:lvlText w:val="•"/>
      <w:lvlJc w:val="left"/>
      <w:pPr>
        <w:tabs>
          <w:tab w:val="num" w:pos="3600"/>
        </w:tabs>
        <w:ind w:left="3600" w:hanging="360"/>
      </w:pPr>
      <w:rPr>
        <w:rFonts w:ascii="Arial" w:hAnsi="Arial" w:hint="default"/>
      </w:rPr>
    </w:lvl>
    <w:lvl w:ilvl="5" w:tplc="3DD68A20" w:tentative="1">
      <w:start w:val="1"/>
      <w:numFmt w:val="bullet"/>
      <w:lvlText w:val="•"/>
      <w:lvlJc w:val="left"/>
      <w:pPr>
        <w:tabs>
          <w:tab w:val="num" w:pos="4320"/>
        </w:tabs>
        <w:ind w:left="4320" w:hanging="360"/>
      </w:pPr>
      <w:rPr>
        <w:rFonts w:ascii="Arial" w:hAnsi="Arial" w:hint="default"/>
      </w:rPr>
    </w:lvl>
    <w:lvl w:ilvl="6" w:tplc="88209C3C" w:tentative="1">
      <w:start w:val="1"/>
      <w:numFmt w:val="bullet"/>
      <w:lvlText w:val="•"/>
      <w:lvlJc w:val="left"/>
      <w:pPr>
        <w:tabs>
          <w:tab w:val="num" w:pos="5040"/>
        </w:tabs>
        <w:ind w:left="5040" w:hanging="360"/>
      </w:pPr>
      <w:rPr>
        <w:rFonts w:ascii="Arial" w:hAnsi="Arial" w:hint="default"/>
      </w:rPr>
    </w:lvl>
    <w:lvl w:ilvl="7" w:tplc="4FF60C10" w:tentative="1">
      <w:start w:val="1"/>
      <w:numFmt w:val="bullet"/>
      <w:lvlText w:val="•"/>
      <w:lvlJc w:val="left"/>
      <w:pPr>
        <w:tabs>
          <w:tab w:val="num" w:pos="5760"/>
        </w:tabs>
        <w:ind w:left="5760" w:hanging="360"/>
      </w:pPr>
      <w:rPr>
        <w:rFonts w:ascii="Arial" w:hAnsi="Arial" w:hint="default"/>
      </w:rPr>
    </w:lvl>
    <w:lvl w:ilvl="8" w:tplc="3AB0FA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156677"/>
    <w:multiLevelType w:val="hybridMultilevel"/>
    <w:tmpl w:val="6708FFD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EC0A4A"/>
    <w:multiLevelType w:val="hybridMultilevel"/>
    <w:tmpl w:val="F830E7D4"/>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4ED80577"/>
    <w:multiLevelType w:val="hybridMultilevel"/>
    <w:tmpl w:val="D234BA4C"/>
    <w:lvl w:ilvl="0" w:tplc="7D3CE1D4">
      <w:start w:val="1"/>
      <w:numFmt w:val="bullet"/>
      <w:lvlText w:val="•"/>
      <w:lvlJc w:val="left"/>
      <w:pPr>
        <w:tabs>
          <w:tab w:val="num" w:pos="720"/>
        </w:tabs>
        <w:ind w:left="720" w:hanging="360"/>
      </w:pPr>
      <w:rPr>
        <w:rFonts w:ascii="Arial" w:hAnsi="Arial" w:hint="default"/>
      </w:rPr>
    </w:lvl>
    <w:lvl w:ilvl="1" w:tplc="42485440">
      <w:numFmt w:val="bullet"/>
      <w:lvlText w:val="−"/>
      <w:lvlJc w:val="left"/>
      <w:pPr>
        <w:tabs>
          <w:tab w:val="num" w:pos="1440"/>
        </w:tabs>
        <w:ind w:left="1440" w:hanging="360"/>
      </w:pPr>
      <w:rPr>
        <w:rFonts w:ascii="Arial" w:hAnsi="Arial" w:hint="default"/>
      </w:rPr>
    </w:lvl>
    <w:lvl w:ilvl="2" w:tplc="80441256" w:tentative="1">
      <w:start w:val="1"/>
      <w:numFmt w:val="bullet"/>
      <w:lvlText w:val="•"/>
      <w:lvlJc w:val="left"/>
      <w:pPr>
        <w:tabs>
          <w:tab w:val="num" w:pos="2160"/>
        </w:tabs>
        <w:ind w:left="2160" w:hanging="360"/>
      </w:pPr>
      <w:rPr>
        <w:rFonts w:ascii="Arial" w:hAnsi="Arial" w:hint="default"/>
      </w:rPr>
    </w:lvl>
    <w:lvl w:ilvl="3" w:tplc="C28AB79E" w:tentative="1">
      <w:start w:val="1"/>
      <w:numFmt w:val="bullet"/>
      <w:lvlText w:val="•"/>
      <w:lvlJc w:val="left"/>
      <w:pPr>
        <w:tabs>
          <w:tab w:val="num" w:pos="2880"/>
        </w:tabs>
        <w:ind w:left="2880" w:hanging="360"/>
      </w:pPr>
      <w:rPr>
        <w:rFonts w:ascii="Arial" w:hAnsi="Arial" w:hint="default"/>
      </w:rPr>
    </w:lvl>
    <w:lvl w:ilvl="4" w:tplc="9E000184" w:tentative="1">
      <w:start w:val="1"/>
      <w:numFmt w:val="bullet"/>
      <w:lvlText w:val="•"/>
      <w:lvlJc w:val="left"/>
      <w:pPr>
        <w:tabs>
          <w:tab w:val="num" w:pos="3600"/>
        </w:tabs>
        <w:ind w:left="3600" w:hanging="360"/>
      </w:pPr>
      <w:rPr>
        <w:rFonts w:ascii="Arial" w:hAnsi="Arial" w:hint="default"/>
      </w:rPr>
    </w:lvl>
    <w:lvl w:ilvl="5" w:tplc="73562708" w:tentative="1">
      <w:start w:val="1"/>
      <w:numFmt w:val="bullet"/>
      <w:lvlText w:val="•"/>
      <w:lvlJc w:val="left"/>
      <w:pPr>
        <w:tabs>
          <w:tab w:val="num" w:pos="4320"/>
        </w:tabs>
        <w:ind w:left="4320" w:hanging="360"/>
      </w:pPr>
      <w:rPr>
        <w:rFonts w:ascii="Arial" w:hAnsi="Arial" w:hint="default"/>
      </w:rPr>
    </w:lvl>
    <w:lvl w:ilvl="6" w:tplc="A782B592" w:tentative="1">
      <w:start w:val="1"/>
      <w:numFmt w:val="bullet"/>
      <w:lvlText w:val="•"/>
      <w:lvlJc w:val="left"/>
      <w:pPr>
        <w:tabs>
          <w:tab w:val="num" w:pos="5040"/>
        </w:tabs>
        <w:ind w:left="5040" w:hanging="360"/>
      </w:pPr>
      <w:rPr>
        <w:rFonts w:ascii="Arial" w:hAnsi="Arial" w:hint="default"/>
      </w:rPr>
    </w:lvl>
    <w:lvl w:ilvl="7" w:tplc="134A3CA2" w:tentative="1">
      <w:start w:val="1"/>
      <w:numFmt w:val="bullet"/>
      <w:lvlText w:val="•"/>
      <w:lvlJc w:val="left"/>
      <w:pPr>
        <w:tabs>
          <w:tab w:val="num" w:pos="5760"/>
        </w:tabs>
        <w:ind w:left="5760" w:hanging="360"/>
      </w:pPr>
      <w:rPr>
        <w:rFonts w:ascii="Arial" w:hAnsi="Arial" w:hint="default"/>
      </w:rPr>
    </w:lvl>
    <w:lvl w:ilvl="8" w:tplc="8E9692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76D45"/>
    <w:multiLevelType w:val="hybridMultilevel"/>
    <w:tmpl w:val="92E24E2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A59CF"/>
    <w:multiLevelType w:val="hybridMultilevel"/>
    <w:tmpl w:val="2A3A7440"/>
    <w:lvl w:ilvl="0" w:tplc="4FB8A622">
      <w:start w:val="1"/>
      <w:numFmt w:val="bullet"/>
      <w:lvlText w:val="•"/>
      <w:lvlJc w:val="left"/>
      <w:pPr>
        <w:tabs>
          <w:tab w:val="num" w:pos="720"/>
        </w:tabs>
        <w:ind w:left="720" w:hanging="360"/>
      </w:pPr>
      <w:rPr>
        <w:rFonts w:ascii="Arial" w:hAnsi="Arial" w:hint="default"/>
      </w:rPr>
    </w:lvl>
    <w:lvl w:ilvl="1" w:tplc="0546AB48" w:tentative="1">
      <w:start w:val="1"/>
      <w:numFmt w:val="bullet"/>
      <w:lvlText w:val="•"/>
      <w:lvlJc w:val="left"/>
      <w:pPr>
        <w:tabs>
          <w:tab w:val="num" w:pos="1440"/>
        </w:tabs>
        <w:ind w:left="1440" w:hanging="360"/>
      </w:pPr>
      <w:rPr>
        <w:rFonts w:ascii="Arial" w:hAnsi="Arial" w:hint="default"/>
      </w:rPr>
    </w:lvl>
    <w:lvl w:ilvl="2" w:tplc="5D8C2BD0" w:tentative="1">
      <w:start w:val="1"/>
      <w:numFmt w:val="bullet"/>
      <w:lvlText w:val="•"/>
      <w:lvlJc w:val="left"/>
      <w:pPr>
        <w:tabs>
          <w:tab w:val="num" w:pos="2160"/>
        </w:tabs>
        <w:ind w:left="2160" w:hanging="360"/>
      </w:pPr>
      <w:rPr>
        <w:rFonts w:ascii="Arial" w:hAnsi="Arial" w:hint="default"/>
      </w:rPr>
    </w:lvl>
    <w:lvl w:ilvl="3" w:tplc="37F29EAE" w:tentative="1">
      <w:start w:val="1"/>
      <w:numFmt w:val="bullet"/>
      <w:lvlText w:val="•"/>
      <w:lvlJc w:val="left"/>
      <w:pPr>
        <w:tabs>
          <w:tab w:val="num" w:pos="2880"/>
        </w:tabs>
        <w:ind w:left="2880" w:hanging="360"/>
      </w:pPr>
      <w:rPr>
        <w:rFonts w:ascii="Arial" w:hAnsi="Arial" w:hint="default"/>
      </w:rPr>
    </w:lvl>
    <w:lvl w:ilvl="4" w:tplc="F4F05C6A" w:tentative="1">
      <w:start w:val="1"/>
      <w:numFmt w:val="bullet"/>
      <w:lvlText w:val="•"/>
      <w:lvlJc w:val="left"/>
      <w:pPr>
        <w:tabs>
          <w:tab w:val="num" w:pos="3600"/>
        </w:tabs>
        <w:ind w:left="3600" w:hanging="360"/>
      </w:pPr>
      <w:rPr>
        <w:rFonts w:ascii="Arial" w:hAnsi="Arial" w:hint="default"/>
      </w:rPr>
    </w:lvl>
    <w:lvl w:ilvl="5" w:tplc="ADDEBFF2" w:tentative="1">
      <w:start w:val="1"/>
      <w:numFmt w:val="bullet"/>
      <w:lvlText w:val="•"/>
      <w:lvlJc w:val="left"/>
      <w:pPr>
        <w:tabs>
          <w:tab w:val="num" w:pos="4320"/>
        </w:tabs>
        <w:ind w:left="4320" w:hanging="360"/>
      </w:pPr>
      <w:rPr>
        <w:rFonts w:ascii="Arial" w:hAnsi="Arial" w:hint="default"/>
      </w:rPr>
    </w:lvl>
    <w:lvl w:ilvl="6" w:tplc="25B63D42" w:tentative="1">
      <w:start w:val="1"/>
      <w:numFmt w:val="bullet"/>
      <w:lvlText w:val="•"/>
      <w:lvlJc w:val="left"/>
      <w:pPr>
        <w:tabs>
          <w:tab w:val="num" w:pos="5040"/>
        </w:tabs>
        <w:ind w:left="5040" w:hanging="360"/>
      </w:pPr>
      <w:rPr>
        <w:rFonts w:ascii="Arial" w:hAnsi="Arial" w:hint="default"/>
      </w:rPr>
    </w:lvl>
    <w:lvl w:ilvl="7" w:tplc="8A1AA2A8" w:tentative="1">
      <w:start w:val="1"/>
      <w:numFmt w:val="bullet"/>
      <w:lvlText w:val="•"/>
      <w:lvlJc w:val="left"/>
      <w:pPr>
        <w:tabs>
          <w:tab w:val="num" w:pos="5760"/>
        </w:tabs>
        <w:ind w:left="5760" w:hanging="360"/>
      </w:pPr>
      <w:rPr>
        <w:rFonts w:ascii="Arial" w:hAnsi="Arial" w:hint="default"/>
      </w:rPr>
    </w:lvl>
    <w:lvl w:ilvl="8" w:tplc="B52E25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8"/>
  </w:num>
  <w:num w:numId="2" w16cid:durableId="2107067649">
    <w:abstractNumId w:val="1"/>
  </w:num>
  <w:num w:numId="3" w16cid:durableId="1740521311">
    <w:abstractNumId w:val="15"/>
  </w:num>
  <w:num w:numId="4" w16cid:durableId="1693995500">
    <w:abstractNumId w:val="11"/>
  </w:num>
  <w:num w:numId="5" w16cid:durableId="1866551738">
    <w:abstractNumId w:val="22"/>
  </w:num>
  <w:num w:numId="6" w16cid:durableId="1988046541">
    <w:abstractNumId w:val="33"/>
  </w:num>
  <w:num w:numId="7" w16cid:durableId="929703042">
    <w:abstractNumId w:val="23"/>
  </w:num>
  <w:num w:numId="8" w16cid:durableId="1242715387">
    <w:abstractNumId w:val="19"/>
  </w:num>
  <w:num w:numId="9" w16cid:durableId="1953054040">
    <w:abstractNumId w:val="31"/>
  </w:num>
  <w:num w:numId="10" w16cid:durableId="1710260106">
    <w:abstractNumId w:val="17"/>
  </w:num>
  <w:num w:numId="11" w16cid:durableId="2087266430">
    <w:abstractNumId w:val="28"/>
  </w:num>
  <w:num w:numId="12" w16cid:durableId="2111077211">
    <w:abstractNumId w:val="21"/>
  </w:num>
  <w:num w:numId="13" w16cid:durableId="840507194">
    <w:abstractNumId w:val="10"/>
  </w:num>
  <w:num w:numId="14" w16cid:durableId="1541744743">
    <w:abstractNumId w:val="3"/>
  </w:num>
  <w:num w:numId="15" w16cid:durableId="1156650855">
    <w:abstractNumId w:val="26"/>
  </w:num>
  <w:num w:numId="16" w16cid:durableId="145972397">
    <w:abstractNumId w:val="25"/>
  </w:num>
  <w:num w:numId="17" w16cid:durableId="803549786">
    <w:abstractNumId w:val="14"/>
  </w:num>
  <w:num w:numId="18" w16cid:durableId="1425612170">
    <w:abstractNumId w:val="16"/>
  </w:num>
  <w:num w:numId="19" w16cid:durableId="1824661438">
    <w:abstractNumId w:val="18"/>
  </w:num>
  <w:num w:numId="20" w16cid:durableId="1768116844">
    <w:abstractNumId w:val="5"/>
  </w:num>
  <w:num w:numId="21" w16cid:durableId="1259945659">
    <w:abstractNumId w:val="29"/>
  </w:num>
  <w:num w:numId="22" w16cid:durableId="979001315">
    <w:abstractNumId w:val="20"/>
  </w:num>
  <w:num w:numId="23" w16cid:durableId="1346251447">
    <w:abstractNumId w:val="6"/>
  </w:num>
  <w:num w:numId="24" w16cid:durableId="638268324">
    <w:abstractNumId w:val="9"/>
  </w:num>
  <w:num w:numId="25" w16cid:durableId="296566068">
    <w:abstractNumId w:val="12"/>
  </w:num>
  <w:num w:numId="26" w16cid:durableId="1174371625">
    <w:abstractNumId w:val="30"/>
  </w:num>
  <w:num w:numId="27" w16cid:durableId="2032948303">
    <w:abstractNumId w:val="1"/>
  </w:num>
  <w:num w:numId="28" w16cid:durableId="1658415969">
    <w:abstractNumId w:val="13"/>
  </w:num>
  <w:num w:numId="29" w16cid:durableId="256719622">
    <w:abstractNumId w:val="4"/>
  </w:num>
  <w:num w:numId="30" w16cid:durableId="458181319">
    <w:abstractNumId w:val="27"/>
  </w:num>
  <w:num w:numId="31" w16cid:durableId="1835875983">
    <w:abstractNumId w:val="7"/>
  </w:num>
  <w:num w:numId="32" w16cid:durableId="713315753">
    <w:abstractNumId w:val="2"/>
  </w:num>
  <w:num w:numId="33" w16cid:durableId="158888907">
    <w:abstractNumId w:val="24"/>
  </w:num>
  <w:num w:numId="34" w16cid:durableId="1241866701">
    <w:abstractNumId w:val="32"/>
  </w:num>
  <w:num w:numId="35" w16cid:durableId="520822411">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2B9B"/>
    <w:rsid w:val="00003131"/>
    <w:rsid w:val="00003227"/>
    <w:rsid w:val="0000338D"/>
    <w:rsid w:val="00003440"/>
    <w:rsid w:val="000037FB"/>
    <w:rsid w:val="00003EF4"/>
    <w:rsid w:val="0000403F"/>
    <w:rsid w:val="0000448F"/>
    <w:rsid w:val="00004535"/>
    <w:rsid w:val="00004885"/>
    <w:rsid w:val="00004D8C"/>
    <w:rsid w:val="00004DCB"/>
    <w:rsid w:val="00004FAC"/>
    <w:rsid w:val="00005059"/>
    <w:rsid w:val="000051F0"/>
    <w:rsid w:val="0000553B"/>
    <w:rsid w:val="00005AD2"/>
    <w:rsid w:val="00005AEF"/>
    <w:rsid w:val="00005E66"/>
    <w:rsid w:val="00006027"/>
    <w:rsid w:val="000063BC"/>
    <w:rsid w:val="000066DC"/>
    <w:rsid w:val="00006780"/>
    <w:rsid w:val="00006C7A"/>
    <w:rsid w:val="00006F50"/>
    <w:rsid w:val="00007236"/>
    <w:rsid w:val="00007495"/>
    <w:rsid w:val="0000763D"/>
    <w:rsid w:val="0000792C"/>
    <w:rsid w:val="00007B4B"/>
    <w:rsid w:val="00007B94"/>
    <w:rsid w:val="00007FBF"/>
    <w:rsid w:val="000101EF"/>
    <w:rsid w:val="000102B4"/>
    <w:rsid w:val="000104B8"/>
    <w:rsid w:val="00010984"/>
    <w:rsid w:val="00010B2B"/>
    <w:rsid w:val="00010E97"/>
    <w:rsid w:val="00010FD1"/>
    <w:rsid w:val="000110AF"/>
    <w:rsid w:val="000110F4"/>
    <w:rsid w:val="000110FB"/>
    <w:rsid w:val="0001117C"/>
    <w:rsid w:val="00011370"/>
    <w:rsid w:val="00011562"/>
    <w:rsid w:val="000124D1"/>
    <w:rsid w:val="0001275D"/>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4FE1"/>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5CEC"/>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BFD"/>
    <w:rsid w:val="00045D6A"/>
    <w:rsid w:val="00046324"/>
    <w:rsid w:val="00046501"/>
    <w:rsid w:val="00046506"/>
    <w:rsid w:val="000469EE"/>
    <w:rsid w:val="00046CD6"/>
    <w:rsid w:val="00046CE4"/>
    <w:rsid w:val="00046E6F"/>
    <w:rsid w:val="00046F9A"/>
    <w:rsid w:val="000472F3"/>
    <w:rsid w:val="00047501"/>
    <w:rsid w:val="000477BB"/>
    <w:rsid w:val="00047A82"/>
    <w:rsid w:val="00047B11"/>
    <w:rsid w:val="00047D4E"/>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D20"/>
    <w:rsid w:val="00065016"/>
    <w:rsid w:val="00065031"/>
    <w:rsid w:val="0006542B"/>
    <w:rsid w:val="00065439"/>
    <w:rsid w:val="0006549C"/>
    <w:rsid w:val="00065573"/>
    <w:rsid w:val="000659DD"/>
    <w:rsid w:val="00065B68"/>
    <w:rsid w:val="00065D64"/>
    <w:rsid w:val="00065DAE"/>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1AB"/>
    <w:rsid w:val="000715CE"/>
    <w:rsid w:val="0007162A"/>
    <w:rsid w:val="000716E3"/>
    <w:rsid w:val="000716FB"/>
    <w:rsid w:val="00071740"/>
    <w:rsid w:val="000719A2"/>
    <w:rsid w:val="00071BCA"/>
    <w:rsid w:val="0007296C"/>
    <w:rsid w:val="00072CED"/>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6EB"/>
    <w:rsid w:val="000809C7"/>
    <w:rsid w:val="00080CFF"/>
    <w:rsid w:val="00080D74"/>
    <w:rsid w:val="00080D81"/>
    <w:rsid w:val="00081383"/>
    <w:rsid w:val="00082557"/>
    <w:rsid w:val="000826F4"/>
    <w:rsid w:val="000826FF"/>
    <w:rsid w:val="0008276A"/>
    <w:rsid w:val="00082A49"/>
    <w:rsid w:val="00082C90"/>
    <w:rsid w:val="00082CF7"/>
    <w:rsid w:val="00082EE6"/>
    <w:rsid w:val="00082F18"/>
    <w:rsid w:val="000832D0"/>
    <w:rsid w:val="00083322"/>
    <w:rsid w:val="0008399B"/>
    <w:rsid w:val="00083ABE"/>
    <w:rsid w:val="00083C99"/>
    <w:rsid w:val="00083E7C"/>
    <w:rsid w:val="000840CB"/>
    <w:rsid w:val="00084255"/>
    <w:rsid w:val="00084CA7"/>
    <w:rsid w:val="00084E61"/>
    <w:rsid w:val="00085239"/>
    <w:rsid w:val="00085735"/>
    <w:rsid w:val="00085F08"/>
    <w:rsid w:val="000862BA"/>
    <w:rsid w:val="000862F4"/>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286"/>
    <w:rsid w:val="000A7C88"/>
    <w:rsid w:val="000B0075"/>
    <w:rsid w:val="000B02C2"/>
    <w:rsid w:val="000B081C"/>
    <w:rsid w:val="000B0E8D"/>
    <w:rsid w:val="000B10AB"/>
    <w:rsid w:val="000B10E2"/>
    <w:rsid w:val="000B130E"/>
    <w:rsid w:val="000B1775"/>
    <w:rsid w:val="000B18B5"/>
    <w:rsid w:val="000B1CD3"/>
    <w:rsid w:val="000B2135"/>
    <w:rsid w:val="000B256B"/>
    <w:rsid w:val="000B2581"/>
    <w:rsid w:val="000B271B"/>
    <w:rsid w:val="000B2EE5"/>
    <w:rsid w:val="000B32D4"/>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AFF"/>
    <w:rsid w:val="000B7B2B"/>
    <w:rsid w:val="000B7D5E"/>
    <w:rsid w:val="000B7E16"/>
    <w:rsid w:val="000C133A"/>
    <w:rsid w:val="000C1545"/>
    <w:rsid w:val="000C1DBD"/>
    <w:rsid w:val="000C1F13"/>
    <w:rsid w:val="000C240A"/>
    <w:rsid w:val="000C2B21"/>
    <w:rsid w:val="000C2DE1"/>
    <w:rsid w:val="000C2E7E"/>
    <w:rsid w:val="000C342C"/>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6ABD"/>
    <w:rsid w:val="000C71D9"/>
    <w:rsid w:val="000C73D3"/>
    <w:rsid w:val="000C795E"/>
    <w:rsid w:val="000D001E"/>
    <w:rsid w:val="000D013E"/>
    <w:rsid w:val="000D0153"/>
    <w:rsid w:val="000D037E"/>
    <w:rsid w:val="000D04EA"/>
    <w:rsid w:val="000D0673"/>
    <w:rsid w:val="000D0A0F"/>
    <w:rsid w:val="000D0AB8"/>
    <w:rsid w:val="000D0BCC"/>
    <w:rsid w:val="000D0F9A"/>
    <w:rsid w:val="000D10A8"/>
    <w:rsid w:val="000D1297"/>
    <w:rsid w:val="000D148D"/>
    <w:rsid w:val="000D14EB"/>
    <w:rsid w:val="000D1610"/>
    <w:rsid w:val="000D1D3E"/>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CF"/>
    <w:rsid w:val="000E0C1B"/>
    <w:rsid w:val="000E0D42"/>
    <w:rsid w:val="000E0D89"/>
    <w:rsid w:val="000E1003"/>
    <w:rsid w:val="000E14B9"/>
    <w:rsid w:val="000E182B"/>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CFF"/>
    <w:rsid w:val="000E3F84"/>
    <w:rsid w:val="000E4011"/>
    <w:rsid w:val="000E40C3"/>
    <w:rsid w:val="000E434A"/>
    <w:rsid w:val="000E4790"/>
    <w:rsid w:val="000E4C9B"/>
    <w:rsid w:val="000E4D01"/>
    <w:rsid w:val="000E50B5"/>
    <w:rsid w:val="000E5173"/>
    <w:rsid w:val="000E5413"/>
    <w:rsid w:val="000E5830"/>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14"/>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0BE4"/>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B03"/>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808"/>
    <w:rsid w:val="0010795D"/>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14A"/>
    <w:rsid w:val="00122727"/>
    <w:rsid w:val="00122799"/>
    <w:rsid w:val="00122837"/>
    <w:rsid w:val="00122842"/>
    <w:rsid w:val="001229AB"/>
    <w:rsid w:val="00122DA8"/>
    <w:rsid w:val="001232D2"/>
    <w:rsid w:val="0012338C"/>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471"/>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23"/>
    <w:rsid w:val="00130BBD"/>
    <w:rsid w:val="00130F33"/>
    <w:rsid w:val="00131659"/>
    <w:rsid w:val="00131683"/>
    <w:rsid w:val="00131AC6"/>
    <w:rsid w:val="00132134"/>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59B8"/>
    <w:rsid w:val="0013612A"/>
    <w:rsid w:val="00136998"/>
    <w:rsid w:val="00136AAD"/>
    <w:rsid w:val="00136AF5"/>
    <w:rsid w:val="00137279"/>
    <w:rsid w:val="00137280"/>
    <w:rsid w:val="00137288"/>
    <w:rsid w:val="00137480"/>
    <w:rsid w:val="00137499"/>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21A"/>
    <w:rsid w:val="0014161C"/>
    <w:rsid w:val="001418EA"/>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6F97"/>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DDC"/>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04F"/>
    <w:rsid w:val="00161DBC"/>
    <w:rsid w:val="00162262"/>
    <w:rsid w:val="001622DA"/>
    <w:rsid w:val="001623A3"/>
    <w:rsid w:val="001626AE"/>
    <w:rsid w:val="001629FD"/>
    <w:rsid w:val="00162AE3"/>
    <w:rsid w:val="00162BD5"/>
    <w:rsid w:val="00162CF1"/>
    <w:rsid w:val="00162D7F"/>
    <w:rsid w:val="00162F82"/>
    <w:rsid w:val="001630E4"/>
    <w:rsid w:val="001633C9"/>
    <w:rsid w:val="00163414"/>
    <w:rsid w:val="0016368F"/>
    <w:rsid w:val="0016372C"/>
    <w:rsid w:val="001639BC"/>
    <w:rsid w:val="00163AA0"/>
    <w:rsid w:val="00163AFC"/>
    <w:rsid w:val="00163C3A"/>
    <w:rsid w:val="00163C9A"/>
    <w:rsid w:val="00164646"/>
    <w:rsid w:val="001647FA"/>
    <w:rsid w:val="0016486F"/>
    <w:rsid w:val="00164CC0"/>
    <w:rsid w:val="00165137"/>
    <w:rsid w:val="001652DD"/>
    <w:rsid w:val="0016566E"/>
    <w:rsid w:val="00165981"/>
    <w:rsid w:val="00165B5E"/>
    <w:rsid w:val="00165D9A"/>
    <w:rsid w:val="00165FBB"/>
    <w:rsid w:val="0016634F"/>
    <w:rsid w:val="00166631"/>
    <w:rsid w:val="00166809"/>
    <w:rsid w:val="00166879"/>
    <w:rsid w:val="0016691C"/>
    <w:rsid w:val="001669F9"/>
    <w:rsid w:val="00166D9E"/>
    <w:rsid w:val="00166E16"/>
    <w:rsid w:val="00166EE2"/>
    <w:rsid w:val="0016700E"/>
    <w:rsid w:val="00167125"/>
    <w:rsid w:val="0016733C"/>
    <w:rsid w:val="0016734D"/>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1FAF"/>
    <w:rsid w:val="00172105"/>
    <w:rsid w:val="00172197"/>
    <w:rsid w:val="0017223A"/>
    <w:rsid w:val="00172600"/>
    <w:rsid w:val="001729E1"/>
    <w:rsid w:val="00172A73"/>
    <w:rsid w:val="00172B61"/>
    <w:rsid w:val="00172C20"/>
    <w:rsid w:val="001734F7"/>
    <w:rsid w:val="001736ED"/>
    <w:rsid w:val="001738A5"/>
    <w:rsid w:val="00173A00"/>
    <w:rsid w:val="00173D38"/>
    <w:rsid w:val="00174DDB"/>
    <w:rsid w:val="00175009"/>
    <w:rsid w:val="001752EC"/>
    <w:rsid w:val="0017536F"/>
    <w:rsid w:val="00175A6E"/>
    <w:rsid w:val="00175A70"/>
    <w:rsid w:val="00175B5A"/>
    <w:rsid w:val="00175C83"/>
    <w:rsid w:val="00175EF2"/>
    <w:rsid w:val="00176261"/>
    <w:rsid w:val="0017640B"/>
    <w:rsid w:val="00176414"/>
    <w:rsid w:val="00176997"/>
    <w:rsid w:val="00176A97"/>
    <w:rsid w:val="00176BDB"/>
    <w:rsid w:val="00176D14"/>
    <w:rsid w:val="0017714C"/>
    <w:rsid w:val="0017722E"/>
    <w:rsid w:val="001773F0"/>
    <w:rsid w:val="00177482"/>
    <w:rsid w:val="001774F0"/>
    <w:rsid w:val="00177711"/>
    <w:rsid w:val="00177814"/>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52"/>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17F"/>
    <w:rsid w:val="001913C9"/>
    <w:rsid w:val="00191727"/>
    <w:rsid w:val="001917CE"/>
    <w:rsid w:val="00191D56"/>
    <w:rsid w:val="00191EBF"/>
    <w:rsid w:val="00191F95"/>
    <w:rsid w:val="0019208A"/>
    <w:rsid w:val="00192093"/>
    <w:rsid w:val="001922CB"/>
    <w:rsid w:val="00192338"/>
    <w:rsid w:val="00192589"/>
    <w:rsid w:val="001925E5"/>
    <w:rsid w:val="001929F7"/>
    <w:rsid w:val="00193049"/>
    <w:rsid w:val="00193576"/>
    <w:rsid w:val="00193902"/>
    <w:rsid w:val="00193987"/>
    <w:rsid w:val="00193EFF"/>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710"/>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525"/>
    <w:rsid w:val="001B0687"/>
    <w:rsid w:val="001B0989"/>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644"/>
    <w:rsid w:val="001B4872"/>
    <w:rsid w:val="001B4BFF"/>
    <w:rsid w:val="001B4C8E"/>
    <w:rsid w:val="001B50BE"/>
    <w:rsid w:val="001B5332"/>
    <w:rsid w:val="001B54E9"/>
    <w:rsid w:val="001B55DE"/>
    <w:rsid w:val="001B6FC8"/>
    <w:rsid w:val="001B7016"/>
    <w:rsid w:val="001B70CF"/>
    <w:rsid w:val="001B748B"/>
    <w:rsid w:val="001B7905"/>
    <w:rsid w:val="001C0085"/>
    <w:rsid w:val="001C00F3"/>
    <w:rsid w:val="001C0311"/>
    <w:rsid w:val="001C053F"/>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C14"/>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883"/>
    <w:rsid w:val="001C7B1C"/>
    <w:rsid w:val="001C7F47"/>
    <w:rsid w:val="001D006C"/>
    <w:rsid w:val="001D0166"/>
    <w:rsid w:val="001D056C"/>
    <w:rsid w:val="001D0578"/>
    <w:rsid w:val="001D0593"/>
    <w:rsid w:val="001D09AC"/>
    <w:rsid w:val="001D0A76"/>
    <w:rsid w:val="001D0E66"/>
    <w:rsid w:val="001D1258"/>
    <w:rsid w:val="001D13B7"/>
    <w:rsid w:val="001D19F8"/>
    <w:rsid w:val="001D1CFF"/>
    <w:rsid w:val="001D244D"/>
    <w:rsid w:val="001D2595"/>
    <w:rsid w:val="001D26DC"/>
    <w:rsid w:val="001D2B3C"/>
    <w:rsid w:val="001D2E6C"/>
    <w:rsid w:val="001D334F"/>
    <w:rsid w:val="001D35DC"/>
    <w:rsid w:val="001D3675"/>
    <w:rsid w:val="001D3B0C"/>
    <w:rsid w:val="001D3ED3"/>
    <w:rsid w:val="001D4029"/>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A12"/>
    <w:rsid w:val="001E5BB2"/>
    <w:rsid w:val="001E5C6A"/>
    <w:rsid w:val="001E5D1F"/>
    <w:rsid w:val="001E6313"/>
    <w:rsid w:val="001E675D"/>
    <w:rsid w:val="001E69AB"/>
    <w:rsid w:val="001E6BDA"/>
    <w:rsid w:val="001E6C1B"/>
    <w:rsid w:val="001E7173"/>
    <w:rsid w:val="001E719A"/>
    <w:rsid w:val="001E731D"/>
    <w:rsid w:val="001E750C"/>
    <w:rsid w:val="001E7A8F"/>
    <w:rsid w:val="001E7D26"/>
    <w:rsid w:val="001E7FA2"/>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A1"/>
    <w:rsid w:val="001F55E5"/>
    <w:rsid w:val="001F5C95"/>
    <w:rsid w:val="001F5C9E"/>
    <w:rsid w:val="001F5E73"/>
    <w:rsid w:val="001F5ED8"/>
    <w:rsid w:val="001F5F10"/>
    <w:rsid w:val="001F644E"/>
    <w:rsid w:val="001F6A9D"/>
    <w:rsid w:val="001F6E45"/>
    <w:rsid w:val="001F725D"/>
    <w:rsid w:val="001F7317"/>
    <w:rsid w:val="001F73BD"/>
    <w:rsid w:val="001F73D2"/>
    <w:rsid w:val="001F76B6"/>
    <w:rsid w:val="001F7820"/>
    <w:rsid w:val="001F789E"/>
    <w:rsid w:val="001F798D"/>
    <w:rsid w:val="001F7A1E"/>
    <w:rsid w:val="001F7B01"/>
    <w:rsid w:val="001F7C1D"/>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6C0"/>
    <w:rsid w:val="00201968"/>
    <w:rsid w:val="00201A5F"/>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9A6"/>
    <w:rsid w:val="00203A6E"/>
    <w:rsid w:val="00203F00"/>
    <w:rsid w:val="00203F5C"/>
    <w:rsid w:val="0020400D"/>
    <w:rsid w:val="002047DE"/>
    <w:rsid w:val="00204981"/>
    <w:rsid w:val="00204A5A"/>
    <w:rsid w:val="00204A66"/>
    <w:rsid w:val="00204B64"/>
    <w:rsid w:val="00204C12"/>
    <w:rsid w:val="00205635"/>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D5"/>
    <w:rsid w:val="00210A2E"/>
    <w:rsid w:val="00210ACD"/>
    <w:rsid w:val="00210B05"/>
    <w:rsid w:val="00210C84"/>
    <w:rsid w:val="00210C91"/>
    <w:rsid w:val="00210F42"/>
    <w:rsid w:val="00210F84"/>
    <w:rsid w:val="00211042"/>
    <w:rsid w:val="00211345"/>
    <w:rsid w:val="002114FA"/>
    <w:rsid w:val="00211643"/>
    <w:rsid w:val="00211716"/>
    <w:rsid w:val="00211ACB"/>
    <w:rsid w:val="00211C62"/>
    <w:rsid w:val="00211D31"/>
    <w:rsid w:val="00211DD9"/>
    <w:rsid w:val="0021212F"/>
    <w:rsid w:val="00212368"/>
    <w:rsid w:val="00212816"/>
    <w:rsid w:val="002130BD"/>
    <w:rsid w:val="002134D5"/>
    <w:rsid w:val="0021373E"/>
    <w:rsid w:val="00213851"/>
    <w:rsid w:val="00213BFE"/>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2C9"/>
    <w:rsid w:val="0022255E"/>
    <w:rsid w:val="00222AB8"/>
    <w:rsid w:val="00222B25"/>
    <w:rsid w:val="00222DE9"/>
    <w:rsid w:val="00222F29"/>
    <w:rsid w:val="00222FE7"/>
    <w:rsid w:val="00223402"/>
    <w:rsid w:val="00223833"/>
    <w:rsid w:val="00223ACD"/>
    <w:rsid w:val="00223E5D"/>
    <w:rsid w:val="00223F90"/>
    <w:rsid w:val="002242B2"/>
    <w:rsid w:val="002246BE"/>
    <w:rsid w:val="0022490A"/>
    <w:rsid w:val="00224A38"/>
    <w:rsid w:val="00224A9B"/>
    <w:rsid w:val="00225130"/>
    <w:rsid w:val="00225438"/>
    <w:rsid w:val="00225847"/>
    <w:rsid w:val="00225D28"/>
    <w:rsid w:val="00226077"/>
    <w:rsid w:val="002261A8"/>
    <w:rsid w:val="00226258"/>
    <w:rsid w:val="002263F9"/>
    <w:rsid w:val="0022646E"/>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A70"/>
    <w:rsid w:val="00227B0C"/>
    <w:rsid w:val="00227D0D"/>
    <w:rsid w:val="00227DE9"/>
    <w:rsid w:val="00227F9E"/>
    <w:rsid w:val="00230040"/>
    <w:rsid w:val="0023014C"/>
    <w:rsid w:val="00230189"/>
    <w:rsid w:val="002304B6"/>
    <w:rsid w:val="00230AD3"/>
    <w:rsid w:val="00230B14"/>
    <w:rsid w:val="00230BB1"/>
    <w:rsid w:val="00230E3D"/>
    <w:rsid w:val="0023108E"/>
    <w:rsid w:val="00231245"/>
    <w:rsid w:val="0023124C"/>
    <w:rsid w:val="002314EE"/>
    <w:rsid w:val="00231740"/>
    <w:rsid w:val="00231B71"/>
    <w:rsid w:val="00231C4F"/>
    <w:rsid w:val="00231D67"/>
    <w:rsid w:val="00232149"/>
    <w:rsid w:val="00232191"/>
    <w:rsid w:val="002325BF"/>
    <w:rsid w:val="002325C4"/>
    <w:rsid w:val="00232653"/>
    <w:rsid w:val="002326A4"/>
    <w:rsid w:val="002326D4"/>
    <w:rsid w:val="0023287C"/>
    <w:rsid w:val="00232C4D"/>
    <w:rsid w:val="00232D92"/>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2E"/>
    <w:rsid w:val="00235581"/>
    <w:rsid w:val="00235698"/>
    <w:rsid w:val="00235B3D"/>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05E"/>
    <w:rsid w:val="0024117D"/>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11"/>
    <w:rsid w:val="00244924"/>
    <w:rsid w:val="002449F4"/>
    <w:rsid w:val="00244C32"/>
    <w:rsid w:val="00244CD3"/>
    <w:rsid w:val="00244F74"/>
    <w:rsid w:val="0024520E"/>
    <w:rsid w:val="0024521B"/>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19"/>
    <w:rsid w:val="00251F5E"/>
    <w:rsid w:val="00251F78"/>
    <w:rsid w:val="00251FF2"/>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5F06"/>
    <w:rsid w:val="002568F1"/>
    <w:rsid w:val="00256B22"/>
    <w:rsid w:val="00256D51"/>
    <w:rsid w:val="00256F02"/>
    <w:rsid w:val="002571AA"/>
    <w:rsid w:val="002571C8"/>
    <w:rsid w:val="002572F1"/>
    <w:rsid w:val="0025790F"/>
    <w:rsid w:val="00257A62"/>
    <w:rsid w:val="00260156"/>
    <w:rsid w:val="0026075E"/>
    <w:rsid w:val="0026078E"/>
    <w:rsid w:val="002608BD"/>
    <w:rsid w:val="00260B47"/>
    <w:rsid w:val="00260FA2"/>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41C"/>
    <w:rsid w:val="00263529"/>
    <w:rsid w:val="0026382D"/>
    <w:rsid w:val="0026385F"/>
    <w:rsid w:val="002639E6"/>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C8E"/>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4FD4"/>
    <w:rsid w:val="002752EC"/>
    <w:rsid w:val="0027540F"/>
    <w:rsid w:val="00275464"/>
    <w:rsid w:val="0027568B"/>
    <w:rsid w:val="002756D5"/>
    <w:rsid w:val="00275AD8"/>
    <w:rsid w:val="00275B92"/>
    <w:rsid w:val="00275D95"/>
    <w:rsid w:val="00275E10"/>
    <w:rsid w:val="00275F3B"/>
    <w:rsid w:val="00276001"/>
    <w:rsid w:val="00276158"/>
    <w:rsid w:val="00276243"/>
    <w:rsid w:val="00276268"/>
    <w:rsid w:val="002762EC"/>
    <w:rsid w:val="002764FB"/>
    <w:rsid w:val="00276660"/>
    <w:rsid w:val="002766A9"/>
    <w:rsid w:val="002766C9"/>
    <w:rsid w:val="002768E3"/>
    <w:rsid w:val="00276B8F"/>
    <w:rsid w:val="00277512"/>
    <w:rsid w:val="002777E4"/>
    <w:rsid w:val="0027799C"/>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4001"/>
    <w:rsid w:val="00284382"/>
    <w:rsid w:val="00284CD4"/>
    <w:rsid w:val="00284DEB"/>
    <w:rsid w:val="00284E7F"/>
    <w:rsid w:val="002852B7"/>
    <w:rsid w:val="002852BA"/>
    <w:rsid w:val="0028550D"/>
    <w:rsid w:val="00285520"/>
    <w:rsid w:val="0028555C"/>
    <w:rsid w:val="00285894"/>
    <w:rsid w:val="00285A47"/>
    <w:rsid w:val="00285A76"/>
    <w:rsid w:val="00285CAB"/>
    <w:rsid w:val="00285E28"/>
    <w:rsid w:val="00285EB2"/>
    <w:rsid w:val="00285F88"/>
    <w:rsid w:val="00286631"/>
    <w:rsid w:val="002866B2"/>
    <w:rsid w:val="00286F76"/>
    <w:rsid w:val="00287376"/>
    <w:rsid w:val="002877DE"/>
    <w:rsid w:val="00287821"/>
    <w:rsid w:val="00287C28"/>
    <w:rsid w:val="00287C39"/>
    <w:rsid w:val="00287D2E"/>
    <w:rsid w:val="00287E39"/>
    <w:rsid w:val="00287FDC"/>
    <w:rsid w:val="0029011A"/>
    <w:rsid w:val="00290254"/>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B9E"/>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5CF"/>
    <w:rsid w:val="00297671"/>
    <w:rsid w:val="002977A0"/>
    <w:rsid w:val="00297843"/>
    <w:rsid w:val="00297A9D"/>
    <w:rsid w:val="00297F14"/>
    <w:rsid w:val="00297F46"/>
    <w:rsid w:val="002A0003"/>
    <w:rsid w:val="002A025C"/>
    <w:rsid w:val="002A0581"/>
    <w:rsid w:val="002A05EF"/>
    <w:rsid w:val="002A067C"/>
    <w:rsid w:val="002A0724"/>
    <w:rsid w:val="002A0AA2"/>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CEF"/>
    <w:rsid w:val="002A5D82"/>
    <w:rsid w:val="002A5E46"/>
    <w:rsid w:val="002A5EF7"/>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1CCD"/>
    <w:rsid w:val="002B21D6"/>
    <w:rsid w:val="002B2270"/>
    <w:rsid w:val="002B2815"/>
    <w:rsid w:val="002B2845"/>
    <w:rsid w:val="002B2C92"/>
    <w:rsid w:val="002B2F1B"/>
    <w:rsid w:val="002B3081"/>
    <w:rsid w:val="002B30B2"/>
    <w:rsid w:val="002B318B"/>
    <w:rsid w:val="002B32BC"/>
    <w:rsid w:val="002B33CC"/>
    <w:rsid w:val="002B340B"/>
    <w:rsid w:val="002B34AE"/>
    <w:rsid w:val="002B34AF"/>
    <w:rsid w:val="002B3B75"/>
    <w:rsid w:val="002B3D90"/>
    <w:rsid w:val="002B3EFA"/>
    <w:rsid w:val="002B4122"/>
    <w:rsid w:val="002B453B"/>
    <w:rsid w:val="002B4848"/>
    <w:rsid w:val="002B48F4"/>
    <w:rsid w:val="002B4C39"/>
    <w:rsid w:val="002B59EE"/>
    <w:rsid w:val="002B5D3F"/>
    <w:rsid w:val="002B5DF3"/>
    <w:rsid w:val="002B5EC4"/>
    <w:rsid w:val="002B601A"/>
    <w:rsid w:val="002B61F1"/>
    <w:rsid w:val="002B642D"/>
    <w:rsid w:val="002B64E3"/>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CE"/>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61E0"/>
    <w:rsid w:val="002C61E2"/>
    <w:rsid w:val="002C640C"/>
    <w:rsid w:val="002C6D3C"/>
    <w:rsid w:val="002C704C"/>
    <w:rsid w:val="002C713D"/>
    <w:rsid w:val="002C751C"/>
    <w:rsid w:val="002C7803"/>
    <w:rsid w:val="002C782F"/>
    <w:rsid w:val="002C7B03"/>
    <w:rsid w:val="002C7B0D"/>
    <w:rsid w:val="002C7B5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46C"/>
    <w:rsid w:val="002D1567"/>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796"/>
    <w:rsid w:val="002D5DEA"/>
    <w:rsid w:val="002D5F4F"/>
    <w:rsid w:val="002D6127"/>
    <w:rsid w:val="002D61BE"/>
    <w:rsid w:val="002D61F0"/>
    <w:rsid w:val="002D6E49"/>
    <w:rsid w:val="002D7235"/>
    <w:rsid w:val="002D742C"/>
    <w:rsid w:val="002D76E8"/>
    <w:rsid w:val="002D7C93"/>
    <w:rsid w:val="002D7D0E"/>
    <w:rsid w:val="002D7D5B"/>
    <w:rsid w:val="002E025C"/>
    <w:rsid w:val="002E06B8"/>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E7F28"/>
    <w:rsid w:val="002F0045"/>
    <w:rsid w:val="002F00F0"/>
    <w:rsid w:val="002F025B"/>
    <w:rsid w:val="002F0684"/>
    <w:rsid w:val="002F09C0"/>
    <w:rsid w:val="002F0ADB"/>
    <w:rsid w:val="002F0DFE"/>
    <w:rsid w:val="002F0E34"/>
    <w:rsid w:val="002F16C4"/>
    <w:rsid w:val="002F18D9"/>
    <w:rsid w:val="002F194A"/>
    <w:rsid w:val="002F1BAE"/>
    <w:rsid w:val="002F1C7D"/>
    <w:rsid w:val="002F2170"/>
    <w:rsid w:val="002F29D0"/>
    <w:rsid w:val="002F2AE0"/>
    <w:rsid w:val="002F2C4C"/>
    <w:rsid w:val="002F2E11"/>
    <w:rsid w:val="002F2E1B"/>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686"/>
    <w:rsid w:val="00301D9D"/>
    <w:rsid w:val="00301DA6"/>
    <w:rsid w:val="00301EE4"/>
    <w:rsid w:val="003024DE"/>
    <w:rsid w:val="00302701"/>
    <w:rsid w:val="00302739"/>
    <w:rsid w:val="00302B48"/>
    <w:rsid w:val="00302B92"/>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3E7"/>
    <w:rsid w:val="0031049F"/>
    <w:rsid w:val="0031050E"/>
    <w:rsid w:val="00310649"/>
    <w:rsid w:val="0031095D"/>
    <w:rsid w:val="00310CC6"/>
    <w:rsid w:val="00310F30"/>
    <w:rsid w:val="00310F90"/>
    <w:rsid w:val="00311100"/>
    <w:rsid w:val="00311642"/>
    <w:rsid w:val="00311761"/>
    <w:rsid w:val="00311941"/>
    <w:rsid w:val="00311FA9"/>
    <w:rsid w:val="00312072"/>
    <w:rsid w:val="0031245B"/>
    <w:rsid w:val="0031252F"/>
    <w:rsid w:val="00312709"/>
    <w:rsid w:val="003129AA"/>
    <w:rsid w:val="00312AD2"/>
    <w:rsid w:val="00313765"/>
    <w:rsid w:val="003137A0"/>
    <w:rsid w:val="00313BC1"/>
    <w:rsid w:val="00313C4F"/>
    <w:rsid w:val="00313CA1"/>
    <w:rsid w:val="003140FD"/>
    <w:rsid w:val="003141C2"/>
    <w:rsid w:val="003147BA"/>
    <w:rsid w:val="00314A46"/>
    <w:rsid w:val="00314CBB"/>
    <w:rsid w:val="00315218"/>
    <w:rsid w:val="00315347"/>
    <w:rsid w:val="003154C0"/>
    <w:rsid w:val="003154C5"/>
    <w:rsid w:val="003157AA"/>
    <w:rsid w:val="0031599D"/>
    <w:rsid w:val="00316064"/>
    <w:rsid w:val="00316C58"/>
    <w:rsid w:val="00316E64"/>
    <w:rsid w:val="00316EAE"/>
    <w:rsid w:val="00317050"/>
    <w:rsid w:val="0031710E"/>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1C"/>
    <w:rsid w:val="0032285A"/>
    <w:rsid w:val="003228CE"/>
    <w:rsid w:val="00322BC3"/>
    <w:rsid w:val="00322C2B"/>
    <w:rsid w:val="00322E3B"/>
    <w:rsid w:val="003232E3"/>
    <w:rsid w:val="00323FAD"/>
    <w:rsid w:val="00324089"/>
    <w:rsid w:val="003240BE"/>
    <w:rsid w:val="0032428A"/>
    <w:rsid w:val="00324701"/>
    <w:rsid w:val="00324834"/>
    <w:rsid w:val="0032489D"/>
    <w:rsid w:val="003249F8"/>
    <w:rsid w:val="00324B25"/>
    <w:rsid w:val="003252CE"/>
    <w:rsid w:val="00325483"/>
    <w:rsid w:val="0032556B"/>
    <w:rsid w:val="003259D1"/>
    <w:rsid w:val="003260EC"/>
    <w:rsid w:val="00326302"/>
    <w:rsid w:val="0032651E"/>
    <w:rsid w:val="00326646"/>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1F67"/>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5EFE"/>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5EC0"/>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759"/>
    <w:rsid w:val="00352828"/>
    <w:rsid w:val="0035283A"/>
    <w:rsid w:val="00352952"/>
    <w:rsid w:val="00352DAE"/>
    <w:rsid w:val="003530A0"/>
    <w:rsid w:val="003531B0"/>
    <w:rsid w:val="003532D2"/>
    <w:rsid w:val="00353420"/>
    <w:rsid w:val="0035368B"/>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B73"/>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99C"/>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5BFF"/>
    <w:rsid w:val="003665C5"/>
    <w:rsid w:val="0036669F"/>
    <w:rsid w:val="00366B3A"/>
    <w:rsid w:val="00366D5B"/>
    <w:rsid w:val="0036764D"/>
    <w:rsid w:val="00367916"/>
    <w:rsid w:val="00370285"/>
    <w:rsid w:val="003704EE"/>
    <w:rsid w:val="003707E0"/>
    <w:rsid w:val="00370880"/>
    <w:rsid w:val="0037091B"/>
    <w:rsid w:val="00370B7C"/>
    <w:rsid w:val="00370EA4"/>
    <w:rsid w:val="00370EFD"/>
    <w:rsid w:val="00371137"/>
    <w:rsid w:val="003711C5"/>
    <w:rsid w:val="00371227"/>
    <w:rsid w:val="00371621"/>
    <w:rsid w:val="003719F5"/>
    <w:rsid w:val="00371C65"/>
    <w:rsid w:val="00371F67"/>
    <w:rsid w:val="00372019"/>
    <w:rsid w:val="00372029"/>
    <w:rsid w:val="003724A1"/>
    <w:rsid w:val="00372801"/>
    <w:rsid w:val="003728DB"/>
    <w:rsid w:val="00372A6B"/>
    <w:rsid w:val="00372A6F"/>
    <w:rsid w:val="00372C12"/>
    <w:rsid w:val="00372C25"/>
    <w:rsid w:val="00372F39"/>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2FE"/>
    <w:rsid w:val="003756EB"/>
    <w:rsid w:val="00375931"/>
    <w:rsid w:val="00375B58"/>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1B9B"/>
    <w:rsid w:val="003821B2"/>
    <w:rsid w:val="003821E7"/>
    <w:rsid w:val="0038252A"/>
    <w:rsid w:val="00382823"/>
    <w:rsid w:val="00382903"/>
    <w:rsid w:val="00382E52"/>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459"/>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BF0"/>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3D8F"/>
    <w:rsid w:val="003A42BB"/>
    <w:rsid w:val="003A44AA"/>
    <w:rsid w:val="003A45D8"/>
    <w:rsid w:val="003A45FB"/>
    <w:rsid w:val="003A4688"/>
    <w:rsid w:val="003A48FC"/>
    <w:rsid w:val="003A4E82"/>
    <w:rsid w:val="003A4EF2"/>
    <w:rsid w:val="003A523B"/>
    <w:rsid w:val="003A5865"/>
    <w:rsid w:val="003A590E"/>
    <w:rsid w:val="003A5A1D"/>
    <w:rsid w:val="003A5C34"/>
    <w:rsid w:val="003A5D2C"/>
    <w:rsid w:val="003A6274"/>
    <w:rsid w:val="003A6330"/>
    <w:rsid w:val="003A6619"/>
    <w:rsid w:val="003A6CC0"/>
    <w:rsid w:val="003A7174"/>
    <w:rsid w:val="003A71DC"/>
    <w:rsid w:val="003A71E1"/>
    <w:rsid w:val="003A76A9"/>
    <w:rsid w:val="003A7747"/>
    <w:rsid w:val="003A7C23"/>
    <w:rsid w:val="003B00CC"/>
    <w:rsid w:val="003B0219"/>
    <w:rsid w:val="003B0299"/>
    <w:rsid w:val="003B04A4"/>
    <w:rsid w:val="003B0B4D"/>
    <w:rsid w:val="003B0B81"/>
    <w:rsid w:val="003B0BEB"/>
    <w:rsid w:val="003B1F94"/>
    <w:rsid w:val="003B22DB"/>
    <w:rsid w:val="003B248F"/>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5D"/>
    <w:rsid w:val="003C0E11"/>
    <w:rsid w:val="003C10B8"/>
    <w:rsid w:val="003C1160"/>
    <w:rsid w:val="003C1707"/>
    <w:rsid w:val="003C1C44"/>
    <w:rsid w:val="003C1D71"/>
    <w:rsid w:val="003C26E4"/>
    <w:rsid w:val="003C272F"/>
    <w:rsid w:val="003C29EB"/>
    <w:rsid w:val="003C2C9D"/>
    <w:rsid w:val="003C30FB"/>
    <w:rsid w:val="003C331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FA6"/>
    <w:rsid w:val="003C7855"/>
    <w:rsid w:val="003C7A49"/>
    <w:rsid w:val="003C7EF5"/>
    <w:rsid w:val="003D0240"/>
    <w:rsid w:val="003D03CE"/>
    <w:rsid w:val="003D06A7"/>
    <w:rsid w:val="003D0868"/>
    <w:rsid w:val="003D09D8"/>
    <w:rsid w:val="003D09DA"/>
    <w:rsid w:val="003D0AB1"/>
    <w:rsid w:val="003D0D75"/>
    <w:rsid w:val="003D11D6"/>
    <w:rsid w:val="003D1377"/>
    <w:rsid w:val="003D1F11"/>
    <w:rsid w:val="003D1FF8"/>
    <w:rsid w:val="003D22AC"/>
    <w:rsid w:val="003D2339"/>
    <w:rsid w:val="003D26AA"/>
    <w:rsid w:val="003D26E6"/>
    <w:rsid w:val="003D2E43"/>
    <w:rsid w:val="003D2ED5"/>
    <w:rsid w:val="003D35C4"/>
    <w:rsid w:val="003D38B6"/>
    <w:rsid w:val="003D3AD8"/>
    <w:rsid w:val="003D3EE3"/>
    <w:rsid w:val="003D42D2"/>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5A3"/>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25B"/>
    <w:rsid w:val="003E44DC"/>
    <w:rsid w:val="003E45B2"/>
    <w:rsid w:val="003E45DF"/>
    <w:rsid w:val="003E47AD"/>
    <w:rsid w:val="003E4CDB"/>
    <w:rsid w:val="003E6289"/>
    <w:rsid w:val="003E63C3"/>
    <w:rsid w:val="003E6592"/>
    <w:rsid w:val="003E679D"/>
    <w:rsid w:val="003E6812"/>
    <w:rsid w:val="003E6A3C"/>
    <w:rsid w:val="003E6B82"/>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2D42"/>
    <w:rsid w:val="003F348A"/>
    <w:rsid w:val="003F39E9"/>
    <w:rsid w:val="003F3C7C"/>
    <w:rsid w:val="003F4139"/>
    <w:rsid w:val="003F47E5"/>
    <w:rsid w:val="003F481E"/>
    <w:rsid w:val="003F4933"/>
    <w:rsid w:val="003F4977"/>
    <w:rsid w:val="003F4A21"/>
    <w:rsid w:val="003F4C7D"/>
    <w:rsid w:val="003F4E1C"/>
    <w:rsid w:val="003F536B"/>
    <w:rsid w:val="003F5484"/>
    <w:rsid w:val="003F560A"/>
    <w:rsid w:val="003F586D"/>
    <w:rsid w:val="003F5B42"/>
    <w:rsid w:val="003F62B4"/>
    <w:rsid w:val="003F682D"/>
    <w:rsid w:val="003F6853"/>
    <w:rsid w:val="003F6930"/>
    <w:rsid w:val="003F697D"/>
    <w:rsid w:val="003F6996"/>
    <w:rsid w:val="003F6A55"/>
    <w:rsid w:val="003F6DB7"/>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CCD"/>
    <w:rsid w:val="00404D4D"/>
    <w:rsid w:val="00405898"/>
    <w:rsid w:val="0040593F"/>
    <w:rsid w:val="00405A9F"/>
    <w:rsid w:val="00405BE1"/>
    <w:rsid w:val="00405D95"/>
    <w:rsid w:val="00405F90"/>
    <w:rsid w:val="00406108"/>
    <w:rsid w:val="00406412"/>
    <w:rsid w:val="00406832"/>
    <w:rsid w:val="00406C1D"/>
    <w:rsid w:val="00406D4A"/>
    <w:rsid w:val="00406F4B"/>
    <w:rsid w:val="00406FBD"/>
    <w:rsid w:val="004073B0"/>
    <w:rsid w:val="00407460"/>
    <w:rsid w:val="00407612"/>
    <w:rsid w:val="00407D60"/>
    <w:rsid w:val="00410287"/>
    <w:rsid w:val="0041029D"/>
    <w:rsid w:val="004102A7"/>
    <w:rsid w:val="0041037A"/>
    <w:rsid w:val="004103D8"/>
    <w:rsid w:val="00410713"/>
    <w:rsid w:val="00410D3F"/>
    <w:rsid w:val="00410E68"/>
    <w:rsid w:val="004111F1"/>
    <w:rsid w:val="00411230"/>
    <w:rsid w:val="004114D8"/>
    <w:rsid w:val="004116C3"/>
    <w:rsid w:val="0041172F"/>
    <w:rsid w:val="004118C9"/>
    <w:rsid w:val="00411A40"/>
    <w:rsid w:val="00411AD1"/>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17F"/>
    <w:rsid w:val="0041634C"/>
    <w:rsid w:val="00416756"/>
    <w:rsid w:val="00416A66"/>
    <w:rsid w:val="00416F3B"/>
    <w:rsid w:val="00417039"/>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020"/>
    <w:rsid w:val="004212EC"/>
    <w:rsid w:val="004213C2"/>
    <w:rsid w:val="004213E8"/>
    <w:rsid w:val="0042156E"/>
    <w:rsid w:val="00421D7B"/>
    <w:rsid w:val="00421FE2"/>
    <w:rsid w:val="004222BF"/>
    <w:rsid w:val="0042230E"/>
    <w:rsid w:val="004223C5"/>
    <w:rsid w:val="004229BF"/>
    <w:rsid w:val="00422A01"/>
    <w:rsid w:val="00422D62"/>
    <w:rsid w:val="00422DB5"/>
    <w:rsid w:val="00422FC5"/>
    <w:rsid w:val="004232D4"/>
    <w:rsid w:val="00423326"/>
    <w:rsid w:val="00423751"/>
    <w:rsid w:val="0042391B"/>
    <w:rsid w:val="00423E85"/>
    <w:rsid w:val="0042418C"/>
    <w:rsid w:val="004241DA"/>
    <w:rsid w:val="004243D5"/>
    <w:rsid w:val="00424844"/>
    <w:rsid w:val="00424ADE"/>
    <w:rsid w:val="00424E58"/>
    <w:rsid w:val="004251F8"/>
    <w:rsid w:val="004253B1"/>
    <w:rsid w:val="0042573B"/>
    <w:rsid w:val="00425BE7"/>
    <w:rsid w:val="00425C97"/>
    <w:rsid w:val="00425FFD"/>
    <w:rsid w:val="00426215"/>
    <w:rsid w:val="004262F8"/>
    <w:rsid w:val="00426305"/>
    <w:rsid w:val="004263FA"/>
    <w:rsid w:val="00426442"/>
    <w:rsid w:val="0042654A"/>
    <w:rsid w:val="00426A93"/>
    <w:rsid w:val="00426DFA"/>
    <w:rsid w:val="004270C7"/>
    <w:rsid w:val="004271E8"/>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7A5"/>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57B"/>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43B"/>
    <w:rsid w:val="00443586"/>
    <w:rsid w:val="004435E2"/>
    <w:rsid w:val="004439AB"/>
    <w:rsid w:val="00443A73"/>
    <w:rsid w:val="00443C38"/>
    <w:rsid w:val="004441E4"/>
    <w:rsid w:val="004442A7"/>
    <w:rsid w:val="004442F5"/>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42"/>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57F25"/>
    <w:rsid w:val="0046026D"/>
    <w:rsid w:val="0046027A"/>
    <w:rsid w:val="004605CC"/>
    <w:rsid w:val="00460671"/>
    <w:rsid w:val="0046072D"/>
    <w:rsid w:val="0046086B"/>
    <w:rsid w:val="00460921"/>
    <w:rsid w:val="00460958"/>
    <w:rsid w:val="00460E9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8C7"/>
    <w:rsid w:val="00462B09"/>
    <w:rsid w:val="00462B31"/>
    <w:rsid w:val="00462CC8"/>
    <w:rsid w:val="00462E4A"/>
    <w:rsid w:val="00463167"/>
    <w:rsid w:val="0046317E"/>
    <w:rsid w:val="00463337"/>
    <w:rsid w:val="00463448"/>
    <w:rsid w:val="004636FA"/>
    <w:rsid w:val="0046400B"/>
    <w:rsid w:val="004641A0"/>
    <w:rsid w:val="0046434B"/>
    <w:rsid w:val="0046473B"/>
    <w:rsid w:val="00464A82"/>
    <w:rsid w:val="00464EE0"/>
    <w:rsid w:val="00464F1D"/>
    <w:rsid w:val="00465131"/>
    <w:rsid w:val="00465180"/>
    <w:rsid w:val="00465235"/>
    <w:rsid w:val="004653E8"/>
    <w:rsid w:val="00465467"/>
    <w:rsid w:val="00465573"/>
    <w:rsid w:val="00465C80"/>
    <w:rsid w:val="00465EB3"/>
    <w:rsid w:val="00466B16"/>
    <w:rsid w:val="00466BB8"/>
    <w:rsid w:val="00466E99"/>
    <w:rsid w:val="00466FCE"/>
    <w:rsid w:val="004670AB"/>
    <w:rsid w:val="0046711A"/>
    <w:rsid w:val="00467686"/>
    <w:rsid w:val="004676E3"/>
    <w:rsid w:val="00467CB2"/>
    <w:rsid w:val="00470095"/>
    <w:rsid w:val="0047041E"/>
    <w:rsid w:val="00470628"/>
    <w:rsid w:val="00470750"/>
    <w:rsid w:val="004707A9"/>
    <w:rsid w:val="00470893"/>
    <w:rsid w:val="00470AB4"/>
    <w:rsid w:val="00470CD3"/>
    <w:rsid w:val="004710FC"/>
    <w:rsid w:val="0047166D"/>
    <w:rsid w:val="00471856"/>
    <w:rsid w:val="00471871"/>
    <w:rsid w:val="00471BBA"/>
    <w:rsid w:val="00471DB0"/>
    <w:rsid w:val="00471F59"/>
    <w:rsid w:val="00471FAB"/>
    <w:rsid w:val="004720F3"/>
    <w:rsid w:val="00472202"/>
    <w:rsid w:val="0047253B"/>
    <w:rsid w:val="00472ACB"/>
    <w:rsid w:val="00472CF2"/>
    <w:rsid w:val="004732EE"/>
    <w:rsid w:val="004732F0"/>
    <w:rsid w:val="004735E8"/>
    <w:rsid w:val="004737D3"/>
    <w:rsid w:val="00473F1F"/>
    <w:rsid w:val="00473F5F"/>
    <w:rsid w:val="00473FF9"/>
    <w:rsid w:val="004740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93B"/>
    <w:rsid w:val="00477B60"/>
    <w:rsid w:val="00477EAF"/>
    <w:rsid w:val="00480949"/>
    <w:rsid w:val="00480B03"/>
    <w:rsid w:val="00480C70"/>
    <w:rsid w:val="00480CC5"/>
    <w:rsid w:val="00480FB0"/>
    <w:rsid w:val="004810EC"/>
    <w:rsid w:val="0048129B"/>
    <w:rsid w:val="00481607"/>
    <w:rsid w:val="00481611"/>
    <w:rsid w:val="00481673"/>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E9"/>
    <w:rsid w:val="004927F3"/>
    <w:rsid w:val="00492930"/>
    <w:rsid w:val="00492F3A"/>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4F9B"/>
    <w:rsid w:val="00495071"/>
    <w:rsid w:val="004961DB"/>
    <w:rsid w:val="004964F9"/>
    <w:rsid w:val="0049653E"/>
    <w:rsid w:val="00496624"/>
    <w:rsid w:val="00496BEF"/>
    <w:rsid w:val="00496DC2"/>
    <w:rsid w:val="00496DEE"/>
    <w:rsid w:val="00496E38"/>
    <w:rsid w:val="00496F52"/>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7F"/>
    <w:rsid w:val="004B0780"/>
    <w:rsid w:val="004B0787"/>
    <w:rsid w:val="004B096F"/>
    <w:rsid w:val="004B0A78"/>
    <w:rsid w:val="004B0BD5"/>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904"/>
    <w:rsid w:val="004C0B5B"/>
    <w:rsid w:val="004C0B9A"/>
    <w:rsid w:val="004C0C5C"/>
    <w:rsid w:val="004C0F99"/>
    <w:rsid w:val="004C130D"/>
    <w:rsid w:val="004C1624"/>
    <w:rsid w:val="004C196E"/>
    <w:rsid w:val="004C19E4"/>
    <w:rsid w:val="004C1DDC"/>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A9"/>
    <w:rsid w:val="004C4BCC"/>
    <w:rsid w:val="004C4BCE"/>
    <w:rsid w:val="004C4BF3"/>
    <w:rsid w:val="004C4EC6"/>
    <w:rsid w:val="004C4F33"/>
    <w:rsid w:val="004C51AC"/>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BD8"/>
    <w:rsid w:val="004D1C35"/>
    <w:rsid w:val="004D1D64"/>
    <w:rsid w:val="004D1DBB"/>
    <w:rsid w:val="004D210A"/>
    <w:rsid w:val="004D2238"/>
    <w:rsid w:val="004D2474"/>
    <w:rsid w:val="004D27C4"/>
    <w:rsid w:val="004D2E57"/>
    <w:rsid w:val="004D30AD"/>
    <w:rsid w:val="004D3251"/>
    <w:rsid w:val="004D32F3"/>
    <w:rsid w:val="004D3403"/>
    <w:rsid w:val="004D3806"/>
    <w:rsid w:val="004D383A"/>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2A2"/>
    <w:rsid w:val="004D7935"/>
    <w:rsid w:val="004D7DCD"/>
    <w:rsid w:val="004E0033"/>
    <w:rsid w:val="004E00E3"/>
    <w:rsid w:val="004E00F1"/>
    <w:rsid w:val="004E0206"/>
    <w:rsid w:val="004E03BE"/>
    <w:rsid w:val="004E03D4"/>
    <w:rsid w:val="004E071E"/>
    <w:rsid w:val="004E0CD0"/>
    <w:rsid w:val="004E106D"/>
    <w:rsid w:val="004E11D6"/>
    <w:rsid w:val="004E1260"/>
    <w:rsid w:val="004E12BF"/>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3D"/>
    <w:rsid w:val="004E7C85"/>
    <w:rsid w:val="004E7F8B"/>
    <w:rsid w:val="004F01B4"/>
    <w:rsid w:val="004F020A"/>
    <w:rsid w:val="004F03B0"/>
    <w:rsid w:val="004F0464"/>
    <w:rsid w:val="004F133C"/>
    <w:rsid w:val="004F13D2"/>
    <w:rsid w:val="004F1443"/>
    <w:rsid w:val="004F152A"/>
    <w:rsid w:val="004F1633"/>
    <w:rsid w:val="004F180E"/>
    <w:rsid w:val="004F189C"/>
    <w:rsid w:val="004F18ED"/>
    <w:rsid w:val="004F1A00"/>
    <w:rsid w:val="004F1AEF"/>
    <w:rsid w:val="004F263E"/>
    <w:rsid w:val="004F2826"/>
    <w:rsid w:val="004F28C5"/>
    <w:rsid w:val="004F2AA6"/>
    <w:rsid w:val="004F2B9C"/>
    <w:rsid w:val="004F2CCE"/>
    <w:rsid w:val="004F2F7D"/>
    <w:rsid w:val="004F3368"/>
    <w:rsid w:val="004F3491"/>
    <w:rsid w:val="004F359A"/>
    <w:rsid w:val="004F3614"/>
    <w:rsid w:val="004F3DD1"/>
    <w:rsid w:val="004F4208"/>
    <w:rsid w:val="004F42F1"/>
    <w:rsid w:val="004F4716"/>
    <w:rsid w:val="004F4841"/>
    <w:rsid w:val="004F4E53"/>
    <w:rsid w:val="004F58AB"/>
    <w:rsid w:val="004F5A19"/>
    <w:rsid w:val="004F5B14"/>
    <w:rsid w:val="004F5D4A"/>
    <w:rsid w:val="004F5D6E"/>
    <w:rsid w:val="004F5D84"/>
    <w:rsid w:val="004F5EBB"/>
    <w:rsid w:val="004F6124"/>
    <w:rsid w:val="004F6142"/>
    <w:rsid w:val="004F6A7B"/>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638"/>
    <w:rsid w:val="0050066E"/>
    <w:rsid w:val="00500798"/>
    <w:rsid w:val="005007E7"/>
    <w:rsid w:val="0050088B"/>
    <w:rsid w:val="00500A59"/>
    <w:rsid w:val="00500DA3"/>
    <w:rsid w:val="00500EBE"/>
    <w:rsid w:val="005010C6"/>
    <w:rsid w:val="0050132F"/>
    <w:rsid w:val="005013B7"/>
    <w:rsid w:val="005013C8"/>
    <w:rsid w:val="005016CC"/>
    <w:rsid w:val="00501723"/>
    <w:rsid w:val="005018F0"/>
    <w:rsid w:val="00501A89"/>
    <w:rsid w:val="00501A8C"/>
    <w:rsid w:val="00501F0D"/>
    <w:rsid w:val="00501FDF"/>
    <w:rsid w:val="00502002"/>
    <w:rsid w:val="005023DC"/>
    <w:rsid w:val="00502611"/>
    <w:rsid w:val="00502857"/>
    <w:rsid w:val="005029A2"/>
    <w:rsid w:val="00502FCA"/>
    <w:rsid w:val="005033EE"/>
    <w:rsid w:val="0050377B"/>
    <w:rsid w:val="005038A7"/>
    <w:rsid w:val="00503918"/>
    <w:rsid w:val="0050398B"/>
    <w:rsid w:val="00503A8D"/>
    <w:rsid w:val="00503B04"/>
    <w:rsid w:val="00503B11"/>
    <w:rsid w:val="00503FAD"/>
    <w:rsid w:val="00503FB5"/>
    <w:rsid w:val="00504365"/>
    <w:rsid w:val="00504486"/>
    <w:rsid w:val="00504639"/>
    <w:rsid w:val="00504AC2"/>
    <w:rsid w:val="00504BF5"/>
    <w:rsid w:val="00504C77"/>
    <w:rsid w:val="00504CBB"/>
    <w:rsid w:val="00504D9B"/>
    <w:rsid w:val="00504F81"/>
    <w:rsid w:val="0050517B"/>
    <w:rsid w:val="005055D4"/>
    <w:rsid w:val="00505611"/>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2F1"/>
    <w:rsid w:val="00510374"/>
    <w:rsid w:val="00510444"/>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6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27"/>
    <w:rsid w:val="00523366"/>
    <w:rsid w:val="005234CA"/>
    <w:rsid w:val="005235B7"/>
    <w:rsid w:val="0052381F"/>
    <w:rsid w:val="00523B0B"/>
    <w:rsid w:val="00523E18"/>
    <w:rsid w:val="00523E25"/>
    <w:rsid w:val="00523F32"/>
    <w:rsid w:val="0052422C"/>
    <w:rsid w:val="0052447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6B4"/>
    <w:rsid w:val="00533C61"/>
    <w:rsid w:val="00533F4E"/>
    <w:rsid w:val="00534086"/>
    <w:rsid w:val="005347FB"/>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B80"/>
    <w:rsid w:val="00541C5A"/>
    <w:rsid w:val="00541D0D"/>
    <w:rsid w:val="00541E2B"/>
    <w:rsid w:val="00542014"/>
    <w:rsid w:val="005420EE"/>
    <w:rsid w:val="0054210E"/>
    <w:rsid w:val="005421D0"/>
    <w:rsid w:val="00542A45"/>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2C"/>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4"/>
    <w:rsid w:val="005552B9"/>
    <w:rsid w:val="00555520"/>
    <w:rsid w:val="00555713"/>
    <w:rsid w:val="00555772"/>
    <w:rsid w:val="00555C2B"/>
    <w:rsid w:val="00555D6F"/>
    <w:rsid w:val="00556680"/>
    <w:rsid w:val="005567BF"/>
    <w:rsid w:val="005569D2"/>
    <w:rsid w:val="00556DA2"/>
    <w:rsid w:val="005570E7"/>
    <w:rsid w:val="0055718D"/>
    <w:rsid w:val="00557464"/>
    <w:rsid w:val="005576DC"/>
    <w:rsid w:val="0055771C"/>
    <w:rsid w:val="00557A2C"/>
    <w:rsid w:val="00557AF1"/>
    <w:rsid w:val="00557CAB"/>
    <w:rsid w:val="00557CD0"/>
    <w:rsid w:val="00557D87"/>
    <w:rsid w:val="00560224"/>
    <w:rsid w:val="0056028F"/>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66B"/>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759"/>
    <w:rsid w:val="0057497F"/>
    <w:rsid w:val="00574B3F"/>
    <w:rsid w:val="00574D14"/>
    <w:rsid w:val="00574D6E"/>
    <w:rsid w:val="00574FDC"/>
    <w:rsid w:val="005753DB"/>
    <w:rsid w:val="005756BD"/>
    <w:rsid w:val="005760C5"/>
    <w:rsid w:val="0057641E"/>
    <w:rsid w:val="00576592"/>
    <w:rsid w:val="005766EA"/>
    <w:rsid w:val="005768D3"/>
    <w:rsid w:val="00576A37"/>
    <w:rsid w:val="00576E1E"/>
    <w:rsid w:val="00576E4F"/>
    <w:rsid w:val="00576FC8"/>
    <w:rsid w:val="005772D0"/>
    <w:rsid w:val="00577368"/>
    <w:rsid w:val="005773FF"/>
    <w:rsid w:val="00577540"/>
    <w:rsid w:val="005777AC"/>
    <w:rsid w:val="005777EA"/>
    <w:rsid w:val="00577BCD"/>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6BD"/>
    <w:rsid w:val="00585867"/>
    <w:rsid w:val="005859EE"/>
    <w:rsid w:val="00585A58"/>
    <w:rsid w:val="00585C3A"/>
    <w:rsid w:val="00586013"/>
    <w:rsid w:val="0058628A"/>
    <w:rsid w:val="005866CD"/>
    <w:rsid w:val="00586B34"/>
    <w:rsid w:val="00586C76"/>
    <w:rsid w:val="00587117"/>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DE1"/>
    <w:rsid w:val="00594E33"/>
    <w:rsid w:val="00594FBB"/>
    <w:rsid w:val="00595308"/>
    <w:rsid w:val="00595777"/>
    <w:rsid w:val="005957CF"/>
    <w:rsid w:val="00595DA2"/>
    <w:rsid w:val="00595E51"/>
    <w:rsid w:val="00595E99"/>
    <w:rsid w:val="00596308"/>
    <w:rsid w:val="00596351"/>
    <w:rsid w:val="00596398"/>
    <w:rsid w:val="005968C4"/>
    <w:rsid w:val="0059715B"/>
    <w:rsid w:val="00597605"/>
    <w:rsid w:val="005978AF"/>
    <w:rsid w:val="00597A36"/>
    <w:rsid w:val="00597DF6"/>
    <w:rsid w:val="00597FDC"/>
    <w:rsid w:val="005A00F7"/>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3D8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F72"/>
    <w:rsid w:val="005B0093"/>
    <w:rsid w:val="005B0094"/>
    <w:rsid w:val="005B0098"/>
    <w:rsid w:val="005B05A3"/>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DA2"/>
    <w:rsid w:val="005B2EB8"/>
    <w:rsid w:val="005B355C"/>
    <w:rsid w:val="005B3838"/>
    <w:rsid w:val="005B391C"/>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1AB"/>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4FF"/>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366"/>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36F"/>
    <w:rsid w:val="005D3534"/>
    <w:rsid w:val="005D35DD"/>
    <w:rsid w:val="005D3707"/>
    <w:rsid w:val="005D382F"/>
    <w:rsid w:val="005D3AF0"/>
    <w:rsid w:val="005D3BFD"/>
    <w:rsid w:val="005D40B9"/>
    <w:rsid w:val="005D4336"/>
    <w:rsid w:val="005D46E9"/>
    <w:rsid w:val="005D5012"/>
    <w:rsid w:val="005D52DB"/>
    <w:rsid w:val="005D569B"/>
    <w:rsid w:val="005D5E0B"/>
    <w:rsid w:val="005D5E46"/>
    <w:rsid w:val="005D5F02"/>
    <w:rsid w:val="005D608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570"/>
    <w:rsid w:val="005E2836"/>
    <w:rsid w:val="005E2E6C"/>
    <w:rsid w:val="005E2E84"/>
    <w:rsid w:val="005E3035"/>
    <w:rsid w:val="005E346E"/>
    <w:rsid w:val="005E35FD"/>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E99"/>
    <w:rsid w:val="005F1FE4"/>
    <w:rsid w:val="005F2528"/>
    <w:rsid w:val="005F2A13"/>
    <w:rsid w:val="005F2AA7"/>
    <w:rsid w:val="005F2B6F"/>
    <w:rsid w:val="005F3597"/>
    <w:rsid w:val="005F369B"/>
    <w:rsid w:val="005F3955"/>
    <w:rsid w:val="005F3B08"/>
    <w:rsid w:val="005F3CBA"/>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B6"/>
    <w:rsid w:val="005F6FFC"/>
    <w:rsid w:val="005F75E7"/>
    <w:rsid w:val="005F7696"/>
    <w:rsid w:val="005F7AC5"/>
    <w:rsid w:val="005F7BD5"/>
    <w:rsid w:val="005F7CC1"/>
    <w:rsid w:val="005F7EAC"/>
    <w:rsid w:val="0060031E"/>
    <w:rsid w:val="006003F9"/>
    <w:rsid w:val="006004DE"/>
    <w:rsid w:val="0060054E"/>
    <w:rsid w:val="00600593"/>
    <w:rsid w:val="00600677"/>
    <w:rsid w:val="00600866"/>
    <w:rsid w:val="00600906"/>
    <w:rsid w:val="00600AAB"/>
    <w:rsid w:val="00600B6C"/>
    <w:rsid w:val="00600E6A"/>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A40"/>
    <w:rsid w:val="00603B1B"/>
    <w:rsid w:val="00603C45"/>
    <w:rsid w:val="00603F0E"/>
    <w:rsid w:val="006043D7"/>
    <w:rsid w:val="006043E7"/>
    <w:rsid w:val="00604594"/>
    <w:rsid w:val="00604708"/>
    <w:rsid w:val="00604CFF"/>
    <w:rsid w:val="00605399"/>
    <w:rsid w:val="006054EE"/>
    <w:rsid w:val="0060591D"/>
    <w:rsid w:val="006059EC"/>
    <w:rsid w:val="00605A02"/>
    <w:rsid w:val="00605A2D"/>
    <w:rsid w:val="00605A5D"/>
    <w:rsid w:val="00605B5D"/>
    <w:rsid w:val="00606767"/>
    <w:rsid w:val="00607186"/>
    <w:rsid w:val="006074B1"/>
    <w:rsid w:val="006077DC"/>
    <w:rsid w:val="006078A2"/>
    <w:rsid w:val="006078A8"/>
    <w:rsid w:val="00607ADE"/>
    <w:rsid w:val="00607B14"/>
    <w:rsid w:val="00607E68"/>
    <w:rsid w:val="00610224"/>
    <w:rsid w:val="006102C6"/>
    <w:rsid w:val="006103DB"/>
    <w:rsid w:val="006103F0"/>
    <w:rsid w:val="0061048A"/>
    <w:rsid w:val="006107B7"/>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2E"/>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17B"/>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0DAC"/>
    <w:rsid w:val="00620E58"/>
    <w:rsid w:val="00620FED"/>
    <w:rsid w:val="0062143A"/>
    <w:rsid w:val="0062194D"/>
    <w:rsid w:val="00621B6A"/>
    <w:rsid w:val="00621BDA"/>
    <w:rsid w:val="00621C0B"/>
    <w:rsid w:val="00621C72"/>
    <w:rsid w:val="00621C75"/>
    <w:rsid w:val="00621CAD"/>
    <w:rsid w:val="00621D89"/>
    <w:rsid w:val="0062267B"/>
    <w:rsid w:val="006226EE"/>
    <w:rsid w:val="006227F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0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DB3"/>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A6D"/>
    <w:rsid w:val="00640E9C"/>
    <w:rsid w:val="00640F0E"/>
    <w:rsid w:val="00641061"/>
    <w:rsid w:val="006411DF"/>
    <w:rsid w:val="0064135D"/>
    <w:rsid w:val="00641489"/>
    <w:rsid w:val="00641770"/>
    <w:rsid w:val="006419ED"/>
    <w:rsid w:val="00641CA7"/>
    <w:rsid w:val="00641D92"/>
    <w:rsid w:val="00641F10"/>
    <w:rsid w:val="006427BB"/>
    <w:rsid w:val="006427DE"/>
    <w:rsid w:val="00642A22"/>
    <w:rsid w:val="00642AEC"/>
    <w:rsid w:val="00642C85"/>
    <w:rsid w:val="00642D10"/>
    <w:rsid w:val="00642E65"/>
    <w:rsid w:val="006431BF"/>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7E5"/>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EB1"/>
    <w:rsid w:val="00653FED"/>
    <w:rsid w:val="0065424F"/>
    <w:rsid w:val="00654422"/>
    <w:rsid w:val="006544F6"/>
    <w:rsid w:val="0065451B"/>
    <w:rsid w:val="00654623"/>
    <w:rsid w:val="0065476A"/>
    <w:rsid w:val="00654E5F"/>
    <w:rsid w:val="00654E85"/>
    <w:rsid w:val="00655070"/>
    <w:rsid w:val="00655223"/>
    <w:rsid w:val="0065543F"/>
    <w:rsid w:val="00655780"/>
    <w:rsid w:val="0065594D"/>
    <w:rsid w:val="006561FF"/>
    <w:rsid w:val="00656524"/>
    <w:rsid w:val="00656D6F"/>
    <w:rsid w:val="00656EE5"/>
    <w:rsid w:val="00657005"/>
    <w:rsid w:val="00657284"/>
    <w:rsid w:val="006572FB"/>
    <w:rsid w:val="0065741D"/>
    <w:rsid w:val="006578D9"/>
    <w:rsid w:val="00657F67"/>
    <w:rsid w:val="00660273"/>
    <w:rsid w:val="006604B7"/>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10C"/>
    <w:rsid w:val="00666202"/>
    <w:rsid w:val="00666DBB"/>
    <w:rsid w:val="00666E49"/>
    <w:rsid w:val="0066704A"/>
    <w:rsid w:val="006672F8"/>
    <w:rsid w:val="006672FC"/>
    <w:rsid w:val="00667378"/>
    <w:rsid w:val="0066745C"/>
    <w:rsid w:val="00667646"/>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BDE"/>
    <w:rsid w:val="00673EB7"/>
    <w:rsid w:val="00673FBF"/>
    <w:rsid w:val="00674051"/>
    <w:rsid w:val="006740F1"/>
    <w:rsid w:val="0067439E"/>
    <w:rsid w:val="00674460"/>
    <w:rsid w:val="00674805"/>
    <w:rsid w:val="00675185"/>
    <w:rsid w:val="006753AE"/>
    <w:rsid w:val="006754D4"/>
    <w:rsid w:val="00675652"/>
    <w:rsid w:val="006758E5"/>
    <w:rsid w:val="00675A08"/>
    <w:rsid w:val="00675C0C"/>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CCF"/>
    <w:rsid w:val="00683D7F"/>
    <w:rsid w:val="00683DA3"/>
    <w:rsid w:val="00683E9E"/>
    <w:rsid w:val="00684144"/>
    <w:rsid w:val="00684258"/>
    <w:rsid w:val="006842B2"/>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40"/>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089"/>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EDE"/>
    <w:rsid w:val="006A7495"/>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4CE6"/>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EE6"/>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6B1E"/>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4F4"/>
    <w:rsid w:val="006E176F"/>
    <w:rsid w:val="006E1A01"/>
    <w:rsid w:val="006E1A68"/>
    <w:rsid w:val="006E1AF7"/>
    <w:rsid w:val="006E1C34"/>
    <w:rsid w:val="006E1E45"/>
    <w:rsid w:val="006E22CC"/>
    <w:rsid w:val="006E27C6"/>
    <w:rsid w:val="006E28C8"/>
    <w:rsid w:val="006E2938"/>
    <w:rsid w:val="006E30EE"/>
    <w:rsid w:val="006E3A94"/>
    <w:rsid w:val="006E3D3A"/>
    <w:rsid w:val="006E4035"/>
    <w:rsid w:val="006E45F6"/>
    <w:rsid w:val="006E4646"/>
    <w:rsid w:val="006E5032"/>
    <w:rsid w:val="006E512D"/>
    <w:rsid w:val="006E5145"/>
    <w:rsid w:val="006E5477"/>
    <w:rsid w:val="006E554E"/>
    <w:rsid w:val="006E56EF"/>
    <w:rsid w:val="006E592D"/>
    <w:rsid w:val="006E5ADB"/>
    <w:rsid w:val="006E5AFE"/>
    <w:rsid w:val="006E5DC6"/>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4E4"/>
    <w:rsid w:val="006F461D"/>
    <w:rsid w:val="006F468E"/>
    <w:rsid w:val="006F557B"/>
    <w:rsid w:val="006F55C6"/>
    <w:rsid w:val="006F5674"/>
    <w:rsid w:val="006F5904"/>
    <w:rsid w:val="006F5B41"/>
    <w:rsid w:val="006F5B7A"/>
    <w:rsid w:val="006F5CDB"/>
    <w:rsid w:val="006F6616"/>
    <w:rsid w:val="006F6689"/>
    <w:rsid w:val="006F6740"/>
    <w:rsid w:val="006F6FEA"/>
    <w:rsid w:val="006F7017"/>
    <w:rsid w:val="006F70E1"/>
    <w:rsid w:val="006F7427"/>
    <w:rsid w:val="006F746D"/>
    <w:rsid w:val="006F77C5"/>
    <w:rsid w:val="006F7A92"/>
    <w:rsid w:val="006F7B64"/>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D28"/>
    <w:rsid w:val="00705DBB"/>
    <w:rsid w:val="00706A0C"/>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05"/>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6FA0"/>
    <w:rsid w:val="007273EC"/>
    <w:rsid w:val="007273FE"/>
    <w:rsid w:val="007276D1"/>
    <w:rsid w:val="007278C6"/>
    <w:rsid w:val="007279F1"/>
    <w:rsid w:val="00727A8A"/>
    <w:rsid w:val="00727DFF"/>
    <w:rsid w:val="00727E9F"/>
    <w:rsid w:val="00730F12"/>
    <w:rsid w:val="0073128B"/>
    <w:rsid w:val="0073150C"/>
    <w:rsid w:val="0073171A"/>
    <w:rsid w:val="00731CF0"/>
    <w:rsid w:val="00731DE2"/>
    <w:rsid w:val="007321EA"/>
    <w:rsid w:val="007325D3"/>
    <w:rsid w:val="00732885"/>
    <w:rsid w:val="007329BA"/>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AF7"/>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D95"/>
    <w:rsid w:val="00756F15"/>
    <w:rsid w:val="00756F1E"/>
    <w:rsid w:val="007572E9"/>
    <w:rsid w:val="0075770D"/>
    <w:rsid w:val="00757A61"/>
    <w:rsid w:val="00757C04"/>
    <w:rsid w:val="00757CD9"/>
    <w:rsid w:val="00757E8E"/>
    <w:rsid w:val="00757FE8"/>
    <w:rsid w:val="007600CF"/>
    <w:rsid w:val="0076015A"/>
    <w:rsid w:val="0076031F"/>
    <w:rsid w:val="00760497"/>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10"/>
    <w:rsid w:val="00763D64"/>
    <w:rsid w:val="00763E2F"/>
    <w:rsid w:val="00763E60"/>
    <w:rsid w:val="00763EB7"/>
    <w:rsid w:val="00764043"/>
    <w:rsid w:val="00764241"/>
    <w:rsid w:val="00764483"/>
    <w:rsid w:val="007648B2"/>
    <w:rsid w:val="00764979"/>
    <w:rsid w:val="00764B51"/>
    <w:rsid w:val="00764E02"/>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136"/>
    <w:rsid w:val="007672EF"/>
    <w:rsid w:val="0076731C"/>
    <w:rsid w:val="007673EE"/>
    <w:rsid w:val="0076747C"/>
    <w:rsid w:val="007674C6"/>
    <w:rsid w:val="00767703"/>
    <w:rsid w:val="007678B6"/>
    <w:rsid w:val="00767C03"/>
    <w:rsid w:val="007700C8"/>
    <w:rsid w:val="007704E7"/>
    <w:rsid w:val="007708D5"/>
    <w:rsid w:val="00770CEE"/>
    <w:rsid w:val="00770D56"/>
    <w:rsid w:val="0077117D"/>
    <w:rsid w:val="0077138C"/>
    <w:rsid w:val="0077160F"/>
    <w:rsid w:val="0077187F"/>
    <w:rsid w:val="00771D1C"/>
    <w:rsid w:val="00771FD3"/>
    <w:rsid w:val="0077201B"/>
    <w:rsid w:val="00772021"/>
    <w:rsid w:val="007721AD"/>
    <w:rsid w:val="00772232"/>
    <w:rsid w:val="00772734"/>
    <w:rsid w:val="007728F4"/>
    <w:rsid w:val="007729ED"/>
    <w:rsid w:val="00772D15"/>
    <w:rsid w:val="00772DC3"/>
    <w:rsid w:val="0077316E"/>
    <w:rsid w:val="007733C4"/>
    <w:rsid w:val="00773882"/>
    <w:rsid w:val="00773EC7"/>
    <w:rsid w:val="007743A1"/>
    <w:rsid w:val="007744EF"/>
    <w:rsid w:val="007747D3"/>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6CB"/>
    <w:rsid w:val="00777B46"/>
    <w:rsid w:val="00777EE9"/>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D68"/>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2B6"/>
    <w:rsid w:val="007915C8"/>
    <w:rsid w:val="007916D2"/>
    <w:rsid w:val="007916FD"/>
    <w:rsid w:val="00791866"/>
    <w:rsid w:val="00791ADE"/>
    <w:rsid w:val="00791BE9"/>
    <w:rsid w:val="00791BEA"/>
    <w:rsid w:val="00791DD1"/>
    <w:rsid w:val="00792036"/>
    <w:rsid w:val="007926B7"/>
    <w:rsid w:val="00792AD3"/>
    <w:rsid w:val="00792DD1"/>
    <w:rsid w:val="00792ECC"/>
    <w:rsid w:val="00793351"/>
    <w:rsid w:val="00793774"/>
    <w:rsid w:val="00793901"/>
    <w:rsid w:val="007939C7"/>
    <w:rsid w:val="00793F70"/>
    <w:rsid w:val="007947FB"/>
    <w:rsid w:val="00794DB8"/>
    <w:rsid w:val="00794DFE"/>
    <w:rsid w:val="00794F5F"/>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751"/>
    <w:rsid w:val="00797CD7"/>
    <w:rsid w:val="00797DAA"/>
    <w:rsid w:val="00797F05"/>
    <w:rsid w:val="00797FCF"/>
    <w:rsid w:val="007A03E8"/>
    <w:rsid w:val="007A0616"/>
    <w:rsid w:val="007A071A"/>
    <w:rsid w:val="007A0A9E"/>
    <w:rsid w:val="007A0BDA"/>
    <w:rsid w:val="007A0CDD"/>
    <w:rsid w:val="007A0D0D"/>
    <w:rsid w:val="007A0D50"/>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89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289"/>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43E"/>
    <w:rsid w:val="007B6786"/>
    <w:rsid w:val="007B70EC"/>
    <w:rsid w:val="007B77FB"/>
    <w:rsid w:val="007B78A3"/>
    <w:rsid w:val="007B7B31"/>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7"/>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5"/>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683"/>
    <w:rsid w:val="007D2BEC"/>
    <w:rsid w:val="007D2D0D"/>
    <w:rsid w:val="007D2EE7"/>
    <w:rsid w:val="007D2F9E"/>
    <w:rsid w:val="007D30D6"/>
    <w:rsid w:val="007D330B"/>
    <w:rsid w:val="007D3321"/>
    <w:rsid w:val="007D357E"/>
    <w:rsid w:val="007D3889"/>
    <w:rsid w:val="007D39D7"/>
    <w:rsid w:val="007D3B42"/>
    <w:rsid w:val="007D3E32"/>
    <w:rsid w:val="007D45DC"/>
    <w:rsid w:val="007D478D"/>
    <w:rsid w:val="007D4834"/>
    <w:rsid w:val="007D4838"/>
    <w:rsid w:val="007D487A"/>
    <w:rsid w:val="007D4956"/>
    <w:rsid w:val="007D4971"/>
    <w:rsid w:val="007D497D"/>
    <w:rsid w:val="007D4FF2"/>
    <w:rsid w:val="007D5033"/>
    <w:rsid w:val="007D512C"/>
    <w:rsid w:val="007D526F"/>
    <w:rsid w:val="007D52D8"/>
    <w:rsid w:val="007D54A0"/>
    <w:rsid w:val="007D54AD"/>
    <w:rsid w:val="007D5A94"/>
    <w:rsid w:val="007D5CFA"/>
    <w:rsid w:val="007D5E36"/>
    <w:rsid w:val="007D5EC1"/>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043"/>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7CD"/>
    <w:rsid w:val="007E7A7F"/>
    <w:rsid w:val="007E7B2B"/>
    <w:rsid w:val="007E7E6F"/>
    <w:rsid w:val="007F055C"/>
    <w:rsid w:val="007F05E0"/>
    <w:rsid w:val="007F0B77"/>
    <w:rsid w:val="007F0B82"/>
    <w:rsid w:val="007F0CDB"/>
    <w:rsid w:val="007F0DD3"/>
    <w:rsid w:val="007F1083"/>
    <w:rsid w:val="007F18C0"/>
    <w:rsid w:val="007F1D18"/>
    <w:rsid w:val="007F2477"/>
    <w:rsid w:val="007F2631"/>
    <w:rsid w:val="007F278F"/>
    <w:rsid w:val="007F2A90"/>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864"/>
    <w:rsid w:val="007F7900"/>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285"/>
    <w:rsid w:val="00806493"/>
    <w:rsid w:val="0080656E"/>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3FE"/>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86F"/>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6DAF"/>
    <w:rsid w:val="00817151"/>
    <w:rsid w:val="0081745E"/>
    <w:rsid w:val="00817822"/>
    <w:rsid w:val="0081787C"/>
    <w:rsid w:val="00817A07"/>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0A2"/>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78D"/>
    <w:rsid w:val="00825EEF"/>
    <w:rsid w:val="0082618F"/>
    <w:rsid w:val="00826204"/>
    <w:rsid w:val="008263E0"/>
    <w:rsid w:val="00826D90"/>
    <w:rsid w:val="00827015"/>
    <w:rsid w:val="00827109"/>
    <w:rsid w:val="008272CE"/>
    <w:rsid w:val="008272E9"/>
    <w:rsid w:val="00827A41"/>
    <w:rsid w:val="00827AF3"/>
    <w:rsid w:val="0083030F"/>
    <w:rsid w:val="008306DD"/>
    <w:rsid w:val="008310F1"/>
    <w:rsid w:val="0083179C"/>
    <w:rsid w:val="00831D0F"/>
    <w:rsid w:val="00832142"/>
    <w:rsid w:val="0083270A"/>
    <w:rsid w:val="00832C18"/>
    <w:rsid w:val="00832CAF"/>
    <w:rsid w:val="0083311A"/>
    <w:rsid w:val="008331CE"/>
    <w:rsid w:val="008331DF"/>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1D"/>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330"/>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98"/>
    <w:rsid w:val="00850AE8"/>
    <w:rsid w:val="00850B13"/>
    <w:rsid w:val="00851B22"/>
    <w:rsid w:val="008522DB"/>
    <w:rsid w:val="00852338"/>
    <w:rsid w:val="008525CE"/>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23F"/>
    <w:rsid w:val="00857686"/>
    <w:rsid w:val="00857C34"/>
    <w:rsid w:val="00857E39"/>
    <w:rsid w:val="008600FD"/>
    <w:rsid w:val="0086037F"/>
    <w:rsid w:val="008604E6"/>
    <w:rsid w:val="00860579"/>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8B7"/>
    <w:rsid w:val="00863AA0"/>
    <w:rsid w:val="0086404A"/>
    <w:rsid w:val="008648E6"/>
    <w:rsid w:val="00864A9F"/>
    <w:rsid w:val="00864AFE"/>
    <w:rsid w:val="00864C02"/>
    <w:rsid w:val="008650AB"/>
    <w:rsid w:val="008652D0"/>
    <w:rsid w:val="008653EA"/>
    <w:rsid w:val="0086554B"/>
    <w:rsid w:val="00865696"/>
    <w:rsid w:val="00865943"/>
    <w:rsid w:val="008659F2"/>
    <w:rsid w:val="00865D02"/>
    <w:rsid w:val="00865D4C"/>
    <w:rsid w:val="00865DE1"/>
    <w:rsid w:val="00865F38"/>
    <w:rsid w:val="00866067"/>
    <w:rsid w:val="008667A2"/>
    <w:rsid w:val="008667FC"/>
    <w:rsid w:val="00866BC0"/>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911"/>
    <w:rsid w:val="00874A6D"/>
    <w:rsid w:val="00874ABC"/>
    <w:rsid w:val="00874E33"/>
    <w:rsid w:val="00874EA7"/>
    <w:rsid w:val="00874FAC"/>
    <w:rsid w:val="0087504C"/>
    <w:rsid w:val="008751ED"/>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77FB8"/>
    <w:rsid w:val="00880077"/>
    <w:rsid w:val="008804C9"/>
    <w:rsid w:val="008804D5"/>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11B"/>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C4A"/>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BED"/>
    <w:rsid w:val="008A0D19"/>
    <w:rsid w:val="008A12FF"/>
    <w:rsid w:val="008A142F"/>
    <w:rsid w:val="008A1458"/>
    <w:rsid w:val="008A1C65"/>
    <w:rsid w:val="008A1EA1"/>
    <w:rsid w:val="008A1FBC"/>
    <w:rsid w:val="008A24BD"/>
    <w:rsid w:val="008A26FB"/>
    <w:rsid w:val="008A2856"/>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3D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B7E2A"/>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C5F"/>
    <w:rsid w:val="008C2EDD"/>
    <w:rsid w:val="008C2F2B"/>
    <w:rsid w:val="008C331A"/>
    <w:rsid w:val="008C3466"/>
    <w:rsid w:val="008C385A"/>
    <w:rsid w:val="008C45D5"/>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245"/>
    <w:rsid w:val="008C74CC"/>
    <w:rsid w:val="008C76D5"/>
    <w:rsid w:val="008C7EEC"/>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9A3"/>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46D"/>
    <w:rsid w:val="008E3611"/>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720"/>
    <w:rsid w:val="008F3B64"/>
    <w:rsid w:val="008F3D2D"/>
    <w:rsid w:val="008F3D7C"/>
    <w:rsid w:val="008F3DC9"/>
    <w:rsid w:val="008F4107"/>
    <w:rsid w:val="008F41D5"/>
    <w:rsid w:val="008F4508"/>
    <w:rsid w:val="008F461B"/>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579"/>
    <w:rsid w:val="008F6649"/>
    <w:rsid w:val="008F692B"/>
    <w:rsid w:val="008F6BD7"/>
    <w:rsid w:val="008F6CD1"/>
    <w:rsid w:val="008F6FBB"/>
    <w:rsid w:val="008F7088"/>
    <w:rsid w:val="008F7365"/>
    <w:rsid w:val="008F7886"/>
    <w:rsid w:val="008F793D"/>
    <w:rsid w:val="008F7BD6"/>
    <w:rsid w:val="008F7CEF"/>
    <w:rsid w:val="008F7DBB"/>
    <w:rsid w:val="00900061"/>
    <w:rsid w:val="009000FD"/>
    <w:rsid w:val="00900329"/>
    <w:rsid w:val="00900B17"/>
    <w:rsid w:val="00900B60"/>
    <w:rsid w:val="00900BD0"/>
    <w:rsid w:val="00900D1C"/>
    <w:rsid w:val="00900DDE"/>
    <w:rsid w:val="00900DF1"/>
    <w:rsid w:val="00900E2E"/>
    <w:rsid w:val="009011F3"/>
    <w:rsid w:val="009012ED"/>
    <w:rsid w:val="00901837"/>
    <w:rsid w:val="00901845"/>
    <w:rsid w:val="00901A2A"/>
    <w:rsid w:val="00901BF9"/>
    <w:rsid w:val="00901C64"/>
    <w:rsid w:val="00901FD9"/>
    <w:rsid w:val="0090223C"/>
    <w:rsid w:val="009022BC"/>
    <w:rsid w:val="009022D0"/>
    <w:rsid w:val="0090231B"/>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E1A"/>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5C2"/>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24E"/>
    <w:rsid w:val="00914445"/>
    <w:rsid w:val="0091446B"/>
    <w:rsid w:val="00914A5D"/>
    <w:rsid w:val="00915032"/>
    <w:rsid w:val="00915143"/>
    <w:rsid w:val="009151C0"/>
    <w:rsid w:val="0091525B"/>
    <w:rsid w:val="0091537E"/>
    <w:rsid w:val="00915399"/>
    <w:rsid w:val="009154BD"/>
    <w:rsid w:val="0091563C"/>
    <w:rsid w:val="00915650"/>
    <w:rsid w:val="00915681"/>
    <w:rsid w:val="009157A7"/>
    <w:rsid w:val="009158D4"/>
    <w:rsid w:val="0091599A"/>
    <w:rsid w:val="0091610F"/>
    <w:rsid w:val="009161BA"/>
    <w:rsid w:val="00916275"/>
    <w:rsid w:val="009166C1"/>
    <w:rsid w:val="00916AE6"/>
    <w:rsid w:val="00916C94"/>
    <w:rsid w:val="009174ED"/>
    <w:rsid w:val="009175C3"/>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49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06"/>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52C"/>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B7"/>
    <w:rsid w:val="009359C0"/>
    <w:rsid w:val="00935B52"/>
    <w:rsid w:val="00935B7B"/>
    <w:rsid w:val="009360F7"/>
    <w:rsid w:val="0093634D"/>
    <w:rsid w:val="0093691E"/>
    <w:rsid w:val="00936AD6"/>
    <w:rsid w:val="00936D07"/>
    <w:rsid w:val="009370A6"/>
    <w:rsid w:val="00937160"/>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AF2"/>
    <w:rsid w:val="00942BB8"/>
    <w:rsid w:val="00942E21"/>
    <w:rsid w:val="00942EF9"/>
    <w:rsid w:val="0094335F"/>
    <w:rsid w:val="0094376F"/>
    <w:rsid w:val="00943B75"/>
    <w:rsid w:val="00944202"/>
    <w:rsid w:val="00944335"/>
    <w:rsid w:val="0094484A"/>
    <w:rsid w:val="00944AF4"/>
    <w:rsid w:val="00944D63"/>
    <w:rsid w:val="0094556B"/>
    <w:rsid w:val="00945847"/>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BC8"/>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7A8"/>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431"/>
    <w:rsid w:val="00964E34"/>
    <w:rsid w:val="00964E3C"/>
    <w:rsid w:val="00964E69"/>
    <w:rsid w:val="00965007"/>
    <w:rsid w:val="0096504D"/>
    <w:rsid w:val="009654F0"/>
    <w:rsid w:val="009659EA"/>
    <w:rsid w:val="00965AB7"/>
    <w:rsid w:val="00965ED7"/>
    <w:rsid w:val="00966916"/>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DDE"/>
    <w:rsid w:val="00973F29"/>
    <w:rsid w:val="00974027"/>
    <w:rsid w:val="00974182"/>
    <w:rsid w:val="0097427B"/>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27"/>
    <w:rsid w:val="00981BAF"/>
    <w:rsid w:val="0098201E"/>
    <w:rsid w:val="009820F8"/>
    <w:rsid w:val="00982314"/>
    <w:rsid w:val="00982768"/>
    <w:rsid w:val="00982773"/>
    <w:rsid w:val="00982AB4"/>
    <w:rsid w:val="00982B3C"/>
    <w:rsid w:val="00982E67"/>
    <w:rsid w:val="00983007"/>
    <w:rsid w:val="0098300C"/>
    <w:rsid w:val="00983061"/>
    <w:rsid w:val="00983223"/>
    <w:rsid w:val="00983247"/>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39A"/>
    <w:rsid w:val="00986443"/>
    <w:rsid w:val="0098661F"/>
    <w:rsid w:val="00986956"/>
    <w:rsid w:val="00986B31"/>
    <w:rsid w:val="009873AF"/>
    <w:rsid w:val="009874EE"/>
    <w:rsid w:val="009875A6"/>
    <w:rsid w:val="009875B2"/>
    <w:rsid w:val="009876A0"/>
    <w:rsid w:val="009879B5"/>
    <w:rsid w:val="009879F4"/>
    <w:rsid w:val="00987A56"/>
    <w:rsid w:val="00987D4A"/>
    <w:rsid w:val="00987DF0"/>
    <w:rsid w:val="00987E33"/>
    <w:rsid w:val="00987FB8"/>
    <w:rsid w:val="0099005F"/>
    <w:rsid w:val="0099028B"/>
    <w:rsid w:val="009902EF"/>
    <w:rsid w:val="00990479"/>
    <w:rsid w:val="00990573"/>
    <w:rsid w:val="009905AF"/>
    <w:rsid w:val="009908F7"/>
    <w:rsid w:val="009909B4"/>
    <w:rsid w:val="00990E93"/>
    <w:rsid w:val="0099132E"/>
    <w:rsid w:val="00991432"/>
    <w:rsid w:val="009914E8"/>
    <w:rsid w:val="009917F3"/>
    <w:rsid w:val="00991819"/>
    <w:rsid w:val="00991C07"/>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D91"/>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6F65"/>
    <w:rsid w:val="0099731A"/>
    <w:rsid w:val="00997449"/>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97D"/>
    <w:rsid w:val="009A3A6D"/>
    <w:rsid w:val="009A3AB5"/>
    <w:rsid w:val="009A3BA5"/>
    <w:rsid w:val="009A429D"/>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C81"/>
    <w:rsid w:val="009A7DFB"/>
    <w:rsid w:val="009A7E08"/>
    <w:rsid w:val="009A7EAF"/>
    <w:rsid w:val="009A7F5E"/>
    <w:rsid w:val="009B003C"/>
    <w:rsid w:val="009B00E4"/>
    <w:rsid w:val="009B048E"/>
    <w:rsid w:val="009B1083"/>
    <w:rsid w:val="009B1646"/>
    <w:rsid w:val="009B1823"/>
    <w:rsid w:val="009B29A4"/>
    <w:rsid w:val="009B2C3E"/>
    <w:rsid w:val="009B2E47"/>
    <w:rsid w:val="009B303E"/>
    <w:rsid w:val="009B3685"/>
    <w:rsid w:val="009B373C"/>
    <w:rsid w:val="009B3745"/>
    <w:rsid w:val="009B3BBF"/>
    <w:rsid w:val="009B3C79"/>
    <w:rsid w:val="009B3D47"/>
    <w:rsid w:val="009B3DC8"/>
    <w:rsid w:val="009B4250"/>
    <w:rsid w:val="009B4821"/>
    <w:rsid w:val="009B4C1C"/>
    <w:rsid w:val="009B4C24"/>
    <w:rsid w:val="009B4E42"/>
    <w:rsid w:val="009B5685"/>
    <w:rsid w:val="009B5821"/>
    <w:rsid w:val="009B5EB5"/>
    <w:rsid w:val="009B65E1"/>
    <w:rsid w:val="009B6AED"/>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742"/>
    <w:rsid w:val="009C378C"/>
    <w:rsid w:val="009C3D88"/>
    <w:rsid w:val="009C40DE"/>
    <w:rsid w:val="009C42A3"/>
    <w:rsid w:val="009C4333"/>
    <w:rsid w:val="009C43C0"/>
    <w:rsid w:val="009C4B76"/>
    <w:rsid w:val="009C4B78"/>
    <w:rsid w:val="009C4BF9"/>
    <w:rsid w:val="009C4D3F"/>
    <w:rsid w:val="009C4DA5"/>
    <w:rsid w:val="009C4F32"/>
    <w:rsid w:val="009C5071"/>
    <w:rsid w:val="009C520B"/>
    <w:rsid w:val="009C5785"/>
    <w:rsid w:val="009C5874"/>
    <w:rsid w:val="009C5A4B"/>
    <w:rsid w:val="009C5AD8"/>
    <w:rsid w:val="009C5F04"/>
    <w:rsid w:val="009C610E"/>
    <w:rsid w:val="009C61E3"/>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58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4C"/>
    <w:rsid w:val="009D67D5"/>
    <w:rsid w:val="009D6BF6"/>
    <w:rsid w:val="009D6D66"/>
    <w:rsid w:val="009D6EEF"/>
    <w:rsid w:val="009D6F4D"/>
    <w:rsid w:val="009D71DD"/>
    <w:rsid w:val="009D7585"/>
    <w:rsid w:val="009D75A4"/>
    <w:rsid w:val="009D785E"/>
    <w:rsid w:val="009E0187"/>
    <w:rsid w:val="009E04A9"/>
    <w:rsid w:val="009E04FB"/>
    <w:rsid w:val="009E0871"/>
    <w:rsid w:val="009E0B73"/>
    <w:rsid w:val="009E1137"/>
    <w:rsid w:val="009E176B"/>
    <w:rsid w:val="009E193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D6B"/>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579"/>
    <w:rsid w:val="009E7789"/>
    <w:rsid w:val="009E7E9B"/>
    <w:rsid w:val="009F0258"/>
    <w:rsid w:val="009F02E1"/>
    <w:rsid w:val="009F056D"/>
    <w:rsid w:val="009F07FC"/>
    <w:rsid w:val="009F0958"/>
    <w:rsid w:val="009F0992"/>
    <w:rsid w:val="009F0B79"/>
    <w:rsid w:val="009F0CD1"/>
    <w:rsid w:val="009F187B"/>
    <w:rsid w:val="009F1933"/>
    <w:rsid w:val="009F2231"/>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B3"/>
    <w:rsid w:val="009F68F9"/>
    <w:rsid w:val="009F6F27"/>
    <w:rsid w:val="009F7169"/>
    <w:rsid w:val="009F7883"/>
    <w:rsid w:val="009F79BE"/>
    <w:rsid w:val="00A000DB"/>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1F"/>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793"/>
    <w:rsid w:val="00A068D2"/>
    <w:rsid w:val="00A068E9"/>
    <w:rsid w:val="00A06ABB"/>
    <w:rsid w:val="00A06F57"/>
    <w:rsid w:val="00A06FF5"/>
    <w:rsid w:val="00A0700E"/>
    <w:rsid w:val="00A07065"/>
    <w:rsid w:val="00A0724E"/>
    <w:rsid w:val="00A07475"/>
    <w:rsid w:val="00A07594"/>
    <w:rsid w:val="00A07654"/>
    <w:rsid w:val="00A07656"/>
    <w:rsid w:val="00A077F5"/>
    <w:rsid w:val="00A07898"/>
    <w:rsid w:val="00A07B16"/>
    <w:rsid w:val="00A07F27"/>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678"/>
    <w:rsid w:val="00A13715"/>
    <w:rsid w:val="00A13753"/>
    <w:rsid w:val="00A13B10"/>
    <w:rsid w:val="00A13CF1"/>
    <w:rsid w:val="00A145D0"/>
    <w:rsid w:val="00A14712"/>
    <w:rsid w:val="00A14779"/>
    <w:rsid w:val="00A1508D"/>
    <w:rsid w:val="00A157EC"/>
    <w:rsid w:val="00A158D3"/>
    <w:rsid w:val="00A15F2F"/>
    <w:rsid w:val="00A16016"/>
    <w:rsid w:val="00A16150"/>
    <w:rsid w:val="00A1636F"/>
    <w:rsid w:val="00A163A7"/>
    <w:rsid w:val="00A163F1"/>
    <w:rsid w:val="00A16510"/>
    <w:rsid w:val="00A1686F"/>
    <w:rsid w:val="00A169EA"/>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23"/>
    <w:rsid w:val="00A24CCF"/>
    <w:rsid w:val="00A24D5E"/>
    <w:rsid w:val="00A250B3"/>
    <w:rsid w:val="00A25296"/>
    <w:rsid w:val="00A253C6"/>
    <w:rsid w:val="00A25628"/>
    <w:rsid w:val="00A2585A"/>
    <w:rsid w:val="00A25C9D"/>
    <w:rsid w:val="00A25E08"/>
    <w:rsid w:val="00A261D0"/>
    <w:rsid w:val="00A261E4"/>
    <w:rsid w:val="00A2652B"/>
    <w:rsid w:val="00A265D9"/>
    <w:rsid w:val="00A267F7"/>
    <w:rsid w:val="00A26883"/>
    <w:rsid w:val="00A26C1E"/>
    <w:rsid w:val="00A26C7C"/>
    <w:rsid w:val="00A26D60"/>
    <w:rsid w:val="00A26EE0"/>
    <w:rsid w:val="00A2702B"/>
    <w:rsid w:val="00A27111"/>
    <w:rsid w:val="00A273EE"/>
    <w:rsid w:val="00A275B7"/>
    <w:rsid w:val="00A279A0"/>
    <w:rsid w:val="00A279DC"/>
    <w:rsid w:val="00A27A99"/>
    <w:rsid w:val="00A27B7A"/>
    <w:rsid w:val="00A27D6E"/>
    <w:rsid w:val="00A27E0B"/>
    <w:rsid w:val="00A27EDA"/>
    <w:rsid w:val="00A30336"/>
    <w:rsid w:val="00A303B8"/>
    <w:rsid w:val="00A306E9"/>
    <w:rsid w:val="00A30703"/>
    <w:rsid w:val="00A30BAE"/>
    <w:rsid w:val="00A311B2"/>
    <w:rsid w:val="00A3135B"/>
    <w:rsid w:val="00A313D0"/>
    <w:rsid w:val="00A314A9"/>
    <w:rsid w:val="00A31591"/>
    <w:rsid w:val="00A318E8"/>
    <w:rsid w:val="00A31E88"/>
    <w:rsid w:val="00A3209C"/>
    <w:rsid w:val="00A321EE"/>
    <w:rsid w:val="00A3226E"/>
    <w:rsid w:val="00A32284"/>
    <w:rsid w:val="00A325C2"/>
    <w:rsid w:val="00A325CC"/>
    <w:rsid w:val="00A32638"/>
    <w:rsid w:val="00A32642"/>
    <w:rsid w:val="00A327E2"/>
    <w:rsid w:val="00A329BB"/>
    <w:rsid w:val="00A32C37"/>
    <w:rsid w:val="00A33183"/>
    <w:rsid w:val="00A3331F"/>
    <w:rsid w:val="00A337E6"/>
    <w:rsid w:val="00A3393A"/>
    <w:rsid w:val="00A33D54"/>
    <w:rsid w:val="00A343A5"/>
    <w:rsid w:val="00A34685"/>
    <w:rsid w:val="00A349D3"/>
    <w:rsid w:val="00A34D92"/>
    <w:rsid w:val="00A34DA0"/>
    <w:rsid w:val="00A35181"/>
    <w:rsid w:val="00A354EC"/>
    <w:rsid w:val="00A356FC"/>
    <w:rsid w:val="00A35A0B"/>
    <w:rsid w:val="00A35BD0"/>
    <w:rsid w:val="00A35CBC"/>
    <w:rsid w:val="00A362CB"/>
    <w:rsid w:val="00A36654"/>
    <w:rsid w:val="00A366C2"/>
    <w:rsid w:val="00A366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675"/>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1C7"/>
    <w:rsid w:val="00A45371"/>
    <w:rsid w:val="00A4539C"/>
    <w:rsid w:val="00A453BF"/>
    <w:rsid w:val="00A4570E"/>
    <w:rsid w:val="00A4579D"/>
    <w:rsid w:val="00A45A3B"/>
    <w:rsid w:val="00A45A67"/>
    <w:rsid w:val="00A45C5B"/>
    <w:rsid w:val="00A45EFA"/>
    <w:rsid w:val="00A46451"/>
    <w:rsid w:val="00A46AE4"/>
    <w:rsid w:val="00A46F2F"/>
    <w:rsid w:val="00A46FAD"/>
    <w:rsid w:val="00A47696"/>
    <w:rsid w:val="00A47B4B"/>
    <w:rsid w:val="00A47E62"/>
    <w:rsid w:val="00A5044D"/>
    <w:rsid w:val="00A506B8"/>
    <w:rsid w:val="00A50B00"/>
    <w:rsid w:val="00A50BC5"/>
    <w:rsid w:val="00A50D49"/>
    <w:rsid w:val="00A511FB"/>
    <w:rsid w:val="00A51236"/>
    <w:rsid w:val="00A514EB"/>
    <w:rsid w:val="00A51AB8"/>
    <w:rsid w:val="00A51FF7"/>
    <w:rsid w:val="00A521E0"/>
    <w:rsid w:val="00A524C8"/>
    <w:rsid w:val="00A526A7"/>
    <w:rsid w:val="00A5291D"/>
    <w:rsid w:val="00A52BE4"/>
    <w:rsid w:val="00A52EDB"/>
    <w:rsid w:val="00A53094"/>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100"/>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54"/>
    <w:rsid w:val="00A627D9"/>
    <w:rsid w:val="00A627E0"/>
    <w:rsid w:val="00A62953"/>
    <w:rsid w:val="00A63244"/>
    <w:rsid w:val="00A6367F"/>
    <w:rsid w:val="00A636F6"/>
    <w:rsid w:val="00A63872"/>
    <w:rsid w:val="00A639B3"/>
    <w:rsid w:val="00A63A37"/>
    <w:rsid w:val="00A63BC8"/>
    <w:rsid w:val="00A64196"/>
    <w:rsid w:val="00A645FC"/>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0D3"/>
    <w:rsid w:val="00A707B9"/>
    <w:rsid w:val="00A70A35"/>
    <w:rsid w:val="00A7141F"/>
    <w:rsid w:val="00A71845"/>
    <w:rsid w:val="00A71D6B"/>
    <w:rsid w:val="00A71F00"/>
    <w:rsid w:val="00A726A3"/>
    <w:rsid w:val="00A726B2"/>
    <w:rsid w:val="00A726DE"/>
    <w:rsid w:val="00A72736"/>
    <w:rsid w:val="00A72895"/>
    <w:rsid w:val="00A73242"/>
    <w:rsid w:val="00A73873"/>
    <w:rsid w:val="00A73892"/>
    <w:rsid w:val="00A739AB"/>
    <w:rsid w:val="00A73C89"/>
    <w:rsid w:val="00A73D4C"/>
    <w:rsid w:val="00A73EEC"/>
    <w:rsid w:val="00A7408C"/>
    <w:rsid w:val="00A744A2"/>
    <w:rsid w:val="00A74598"/>
    <w:rsid w:val="00A745D9"/>
    <w:rsid w:val="00A7479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6CA9"/>
    <w:rsid w:val="00A7707F"/>
    <w:rsid w:val="00A770A5"/>
    <w:rsid w:val="00A7735F"/>
    <w:rsid w:val="00A7771C"/>
    <w:rsid w:val="00A77D83"/>
    <w:rsid w:val="00A806D6"/>
    <w:rsid w:val="00A81141"/>
    <w:rsid w:val="00A8135C"/>
    <w:rsid w:val="00A81366"/>
    <w:rsid w:val="00A81633"/>
    <w:rsid w:val="00A81694"/>
    <w:rsid w:val="00A81880"/>
    <w:rsid w:val="00A81D55"/>
    <w:rsid w:val="00A81D9B"/>
    <w:rsid w:val="00A8221B"/>
    <w:rsid w:val="00A82508"/>
    <w:rsid w:val="00A82A80"/>
    <w:rsid w:val="00A82C1E"/>
    <w:rsid w:val="00A831F0"/>
    <w:rsid w:val="00A83309"/>
    <w:rsid w:val="00A8350F"/>
    <w:rsid w:val="00A83A87"/>
    <w:rsid w:val="00A83BF1"/>
    <w:rsid w:val="00A83CA0"/>
    <w:rsid w:val="00A83E49"/>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5C"/>
    <w:rsid w:val="00A905F1"/>
    <w:rsid w:val="00A90E27"/>
    <w:rsid w:val="00A90F1E"/>
    <w:rsid w:val="00A91218"/>
    <w:rsid w:val="00A91469"/>
    <w:rsid w:val="00A9164F"/>
    <w:rsid w:val="00A9171F"/>
    <w:rsid w:val="00A91EE4"/>
    <w:rsid w:val="00A91F3E"/>
    <w:rsid w:val="00A921D7"/>
    <w:rsid w:val="00A92457"/>
    <w:rsid w:val="00A9279F"/>
    <w:rsid w:val="00A927EE"/>
    <w:rsid w:val="00A9290F"/>
    <w:rsid w:val="00A92A22"/>
    <w:rsid w:val="00A92B81"/>
    <w:rsid w:val="00A9302F"/>
    <w:rsid w:val="00A9327C"/>
    <w:rsid w:val="00A934CE"/>
    <w:rsid w:val="00A934FE"/>
    <w:rsid w:val="00A936B7"/>
    <w:rsid w:val="00A93800"/>
    <w:rsid w:val="00A938E5"/>
    <w:rsid w:val="00A93942"/>
    <w:rsid w:val="00A93BDA"/>
    <w:rsid w:val="00A93E34"/>
    <w:rsid w:val="00A93FAE"/>
    <w:rsid w:val="00A9435D"/>
    <w:rsid w:val="00A94A52"/>
    <w:rsid w:val="00A94A70"/>
    <w:rsid w:val="00A94BAE"/>
    <w:rsid w:val="00A94BB8"/>
    <w:rsid w:val="00A94EAD"/>
    <w:rsid w:val="00A9505F"/>
    <w:rsid w:val="00A9508C"/>
    <w:rsid w:val="00A9526D"/>
    <w:rsid w:val="00A95719"/>
    <w:rsid w:val="00A958C7"/>
    <w:rsid w:val="00A95A3E"/>
    <w:rsid w:val="00A96058"/>
    <w:rsid w:val="00A964EC"/>
    <w:rsid w:val="00A96659"/>
    <w:rsid w:val="00A9692B"/>
    <w:rsid w:val="00A96CF6"/>
    <w:rsid w:val="00A96D7E"/>
    <w:rsid w:val="00A9716C"/>
    <w:rsid w:val="00A9727C"/>
    <w:rsid w:val="00A97666"/>
    <w:rsid w:val="00A97AF8"/>
    <w:rsid w:val="00A97B8C"/>
    <w:rsid w:val="00A97DBD"/>
    <w:rsid w:val="00A97EF9"/>
    <w:rsid w:val="00AA0003"/>
    <w:rsid w:val="00AA08C4"/>
    <w:rsid w:val="00AA0A57"/>
    <w:rsid w:val="00AA0D9A"/>
    <w:rsid w:val="00AA0EBD"/>
    <w:rsid w:val="00AA1264"/>
    <w:rsid w:val="00AA158B"/>
    <w:rsid w:val="00AA1740"/>
    <w:rsid w:val="00AA1A79"/>
    <w:rsid w:val="00AA1D12"/>
    <w:rsid w:val="00AA1EEC"/>
    <w:rsid w:val="00AA210C"/>
    <w:rsid w:val="00AA2211"/>
    <w:rsid w:val="00AA224E"/>
    <w:rsid w:val="00AA22E0"/>
    <w:rsid w:val="00AA25CF"/>
    <w:rsid w:val="00AA267C"/>
    <w:rsid w:val="00AA29F0"/>
    <w:rsid w:val="00AA29F2"/>
    <w:rsid w:val="00AA2C39"/>
    <w:rsid w:val="00AA2CD8"/>
    <w:rsid w:val="00AA2D2F"/>
    <w:rsid w:val="00AA2FAB"/>
    <w:rsid w:val="00AA30A2"/>
    <w:rsid w:val="00AA381C"/>
    <w:rsid w:val="00AA3AD2"/>
    <w:rsid w:val="00AA3FE7"/>
    <w:rsid w:val="00AA4014"/>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59A"/>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A33"/>
    <w:rsid w:val="00AB20BB"/>
    <w:rsid w:val="00AB20C8"/>
    <w:rsid w:val="00AB24DB"/>
    <w:rsid w:val="00AB2857"/>
    <w:rsid w:val="00AB2909"/>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418"/>
    <w:rsid w:val="00AB7551"/>
    <w:rsid w:val="00AB76D5"/>
    <w:rsid w:val="00AB7787"/>
    <w:rsid w:val="00AB78AC"/>
    <w:rsid w:val="00AB7913"/>
    <w:rsid w:val="00AB7CA8"/>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07"/>
    <w:rsid w:val="00AC363C"/>
    <w:rsid w:val="00AC371D"/>
    <w:rsid w:val="00AC38E9"/>
    <w:rsid w:val="00AC4349"/>
    <w:rsid w:val="00AC45D6"/>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AA"/>
    <w:rsid w:val="00AE0D01"/>
    <w:rsid w:val="00AE0D23"/>
    <w:rsid w:val="00AE0E9E"/>
    <w:rsid w:val="00AE14B7"/>
    <w:rsid w:val="00AE19D1"/>
    <w:rsid w:val="00AE1B7A"/>
    <w:rsid w:val="00AE2060"/>
    <w:rsid w:val="00AE2205"/>
    <w:rsid w:val="00AE232B"/>
    <w:rsid w:val="00AE26F5"/>
    <w:rsid w:val="00AE2968"/>
    <w:rsid w:val="00AE3004"/>
    <w:rsid w:val="00AE3297"/>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E7CBC"/>
    <w:rsid w:val="00AF0311"/>
    <w:rsid w:val="00AF0A85"/>
    <w:rsid w:val="00AF0C8B"/>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71F"/>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89"/>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29C"/>
    <w:rsid w:val="00B053E9"/>
    <w:rsid w:val="00B0540A"/>
    <w:rsid w:val="00B05688"/>
    <w:rsid w:val="00B0588E"/>
    <w:rsid w:val="00B0604B"/>
    <w:rsid w:val="00B06531"/>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08"/>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251"/>
    <w:rsid w:val="00B147CC"/>
    <w:rsid w:val="00B14BF6"/>
    <w:rsid w:val="00B15141"/>
    <w:rsid w:val="00B151C6"/>
    <w:rsid w:val="00B15521"/>
    <w:rsid w:val="00B155B5"/>
    <w:rsid w:val="00B15626"/>
    <w:rsid w:val="00B1590A"/>
    <w:rsid w:val="00B15A2B"/>
    <w:rsid w:val="00B15ABC"/>
    <w:rsid w:val="00B15B5D"/>
    <w:rsid w:val="00B165FB"/>
    <w:rsid w:val="00B1668D"/>
    <w:rsid w:val="00B1680F"/>
    <w:rsid w:val="00B16815"/>
    <w:rsid w:val="00B16B5F"/>
    <w:rsid w:val="00B16D0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55A"/>
    <w:rsid w:val="00B247B6"/>
    <w:rsid w:val="00B24A70"/>
    <w:rsid w:val="00B24F49"/>
    <w:rsid w:val="00B24F92"/>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0F0"/>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390"/>
    <w:rsid w:val="00B363A4"/>
    <w:rsid w:val="00B36F78"/>
    <w:rsid w:val="00B37188"/>
    <w:rsid w:val="00B379F5"/>
    <w:rsid w:val="00B37FB6"/>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6A7"/>
    <w:rsid w:val="00B437BD"/>
    <w:rsid w:val="00B43985"/>
    <w:rsid w:val="00B439FA"/>
    <w:rsid w:val="00B43D4D"/>
    <w:rsid w:val="00B43DD8"/>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5E6B"/>
    <w:rsid w:val="00B45F5E"/>
    <w:rsid w:val="00B46501"/>
    <w:rsid w:val="00B46D6D"/>
    <w:rsid w:val="00B472DA"/>
    <w:rsid w:val="00B4732A"/>
    <w:rsid w:val="00B47784"/>
    <w:rsid w:val="00B4783F"/>
    <w:rsid w:val="00B47858"/>
    <w:rsid w:val="00B4786A"/>
    <w:rsid w:val="00B47CEF"/>
    <w:rsid w:val="00B50261"/>
    <w:rsid w:val="00B503A3"/>
    <w:rsid w:val="00B504F7"/>
    <w:rsid w:val="00B50595"/>
    <w:rsid w:val="00B50810"/>
    <w:rsid w:val="00B50933"/>
    <w:rsid w:val="00B509C0"/>
    <w:rsid w:val="00B50DEF"/>
    <w:rsid w:val="00B50E09"/>
    <w:rsid w:val="00B51420"/>
    <w:rsid w:val="00B51463"/>
    <w:rsid w:val="00B51526"/>
    <w:rsid w:val="00B515DE"/>
    <w:rsid w:val="00B51785"/>
    <w:rsid w:val="00B517F1"/>
    <w:rsid w:val="00B51A34"/>
    <w:rsid w:val="00B51A40"/>
    <w:rsid w:val="00B51BF8"/>
    <w:rsid w:val="00B52041"/>
    <w:rsid w:val="00B5238F"/>
    <w:rsid w:val="00B527D1"/>
    <w:rsid w:val="00B529F2"/>
    <w:rsid w:val="00B52A9E"/>
    <w:rsid w:val="00B52EC8"/>
    <w:rsid w:val="00B531AF"/>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1E8"/>
    <w:rsid w:val="00B566E0"/>
    <w:rsid w:val="00B5685D"/>
    <w:rsid w:val="00B56B1E"/>
    <w:rsid w:val="00B56B7D"/>
    <w:rsid w:val="00B56E91"/>
    <w:rsid w:val="00B56F22"/>
    <w:rsid w:val="00B570DE"/>
    <w:rsid w:val="00B572B8"/>
    <w:rsid w:val="00B572F8"/>
    <w:rsid w:val="00B57364"/>
    <w:rsid w:val="00B573E4"/>
    <w:rsid w:val="00B574BA"/>
    <w:rsid w:val="00B57861"/>
    <w:rsid w:val="00B57A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6A7"/>
    <w:rsid w:val="00B6278C"/>
    <w:rsid w:val="00B62894"/>
    <w:rsid w:val="00B62A18"/>
    <w:rsid w:val="00B62CF1"/>
    <w:rsid w:val="00B62CFF"/>
    <w:rsid w:val="00B631B3"/>
    <w:rsid w:val="00B63870"/>
    <w:rsid w:val="00B63C9B"/>
    <w:rsid w:val="00B63CA7"/>
    <w:rsid w:val="00B63F75"/>
    <w:rsid w:val="00B6401D"/>
    <w:rsid w:val="00B640AB"/>
    <w:rsid w:val="00B64124"/>
    <w:rsid w:val="00B64398"/>
    <w:rsid w:val="00B6447D"/>
    <w:rsid w:val="00B64484"/>
    <w:rsid w:val="00B645F8"/>
    <w:rsid w:val="00B649F7"/>
    <w:rsid w:val="00B64A44"/>
    <w:rsid w:val="00B64CAB"/>
    <w:rsid w:val="00B652B0"/>
    <w:rsid w:val="00B65771"/>
    <w:rsid w:val="00B65D2F"/>
    <w:rsid w:val="00B664EC"/>
    <w:rsid w:val="00B66801"/>
    <w:rsid w:val="00B668B4"/>
    <w:rsid w:val="00B66FFC"/>
    <w:rsid w:val="00B6702D"/>
    <w:rsid w:val="00B67044"/>
    <w:rsid w:val="00B678CC"/>
    <w:rsid w:val="00B6796C"/>
    <w:rsid w:val="00B67A06"/>
    <w:rsid w:val="00B67B2B"/>
    <w:rsid w:val="00B7021B"/>
    <w:rsid w:val="00B70333"/>
    <w:rsid w:val="00B70A49"/>
    <w:rsid w:val="00B70EDB"/>
    <w:rsid w:val="00B71120"/>
    <w:rsid w:val="00B71300"/>
    <w:rsid w:val="00B71408"/>
    <w:rsid w:val="00B71793"/>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1C"/>
    <w:rsid w:val="00B76635"/>
    <w:rsid w:val="00B766A6"/>
    <w:rsid w:val="00B76FE4"/>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E9"/>
    <w:rsid w:val="00B817F4"/>
    <w:rsid w:val="00B81F1C"/>
    <w:rsid w:val="00B81FA7"/>
    <w:rsid w:val="00B820AE"/>
    <w:rsid w:val="00B821AB"/>
    <w:rsid w:val="00B828DB"/>
    <w:rsid w:val="00B828F6"/>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5FE"/>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7D3"/>
    <w:rsid w:val="00B91E4A"/>
    <w:rsid w:val="00B91E9D"/>
    <w:rsid w:val="00B92151"/>
    <w:rsid w:val="00B922C4"/>
    <w:rsid w:val="00B926E0"/>
    <w:rsid w:val="00B92AD4"/>
    <w:rsid w:val="00B92BF1"/>
    <w:rsid w:val="00B93267"/>
    <w:rsid w:val="00B932E1"/>
    <w:rsid w:val="00B93C36"/>
    <w:rsid w:val="00B93EC1"/>
    <w:rsid w:val="00B94054"/>
    <w:rsid w:val="00B94253"/>
    <w:rsid w:val="00B9436E"/>
    <w:rsid w:val="00B944BE"/>
    <w:rsid w:val="00B9462E"/>
    <w:rsid w:val="00B946E7"/>
    <w:rsid w:val="00B94759"/>
    <w:rsid w:val="00B949B2"/>
    <w:rsid w:val="00B94A0D"/>
    <w:rsid w:val="00B950E8"/>
    <w:rsid w:val="00B95372"/>
    <w:rsid w:val="00B95417"/>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472"/>
    <w:rsid w:val="00B9751D"/>
    <w:rsid w:val="00B977E6"/>
    <w:rsid w:val="00B978DB"/>
    <w:rsid w:val="00B97BF8"/>
    <w:rsid w:val="00B97F8D"/>
    <w:rsid w:val="00BA0387"/>
    <w:rsid w:val="00BA047F"/>
    <w:rsid w:val="00BA05F6"/>
    <w:rsid w:val="00BA067F"/>
    <w:rsid w:val="00BA06F3"/>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622C"/>
    <w:rsid w:val="00BA624A"/>
    <w:rsid w:val="00BA659A"/>
    <w:rsid w:val="00BA68C1"/>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554"/>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867"/>
    <w:rsid w:val="00BC498C"/>
    <w:rsid w:val="00BC4B9C"/>
    <w:rsid w:val="00BC5181"/>
    <w:rsid w:val="00BC5636"/>
    <w:rsid w:val="00BC56C1"/>
    <w:rsid w:val="00BC5CE2"/>
    <w:rsid w:val="00BC5D4B"/>
    <w:rsid w:val="00BC642E"/>
    <w:rsid w:val="00BC6742"/>
    <w:rsid w:val="00BC67A6"/>
    <w:rsid w:val="00BC6831"/>
    <w:rsid w:val="00BC6D0A"/>
    <w:rsid w:val="00BC6FAB"/>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762"/>
    <w:rsid w:val="00BD78B8"/>
    <w:rsid w:val="00BD7A82"/>
    <w:rsid w:val="00BD7F9E"/>
    <w:rsid w:val="00BD7FF4"/>
    <w:rsid w:val="00BE023A"/>
    <w:rsid w:val="00BE072F"/>
    <w:rsid w:val="00BE0C3B"/>
    <w:rsid w:val="00BE13B8"/>
    <w:rsid w:val="00BE13D7"/>
    <w:rsid w:val="00BE1598"/>
    <w:rsid w:val="00BE197A"/>
    <w:rsid w:val="00BE1A06"/>
    <w:rsid w:val="00BE2AD1"/>
    <w:rsid w:val="00BE2E99"/>
    <w:rsid w:val="00BE353E"/>
    <w:rsid w:val="00BE3AFA"/>
    <w:rsid w:val="00BE3F52"/>
    <w:rsid w:val="00BE403F"/>
    <w:rsid w:val="00BE45C1"/>
    <w:rsid w:val="00BE4907"/>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00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4F52"/>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5C"/>
    <w:rsid w:val="00C057CD"/>
    <w:rsid w:val="00C057E0"/>
    <w:rsid w:val="00C05863"/>
    <w:rsid w:val="00C05C20"/>
    <w:rsid w:val="00C05D67"/>
    <w:rsid w:val="00C06031"/>
    <w:rsid w:val="00C06066"/>
    <w:rsid w:val="00C0608C"/>
    <w:rsid w:val="00C0645D"/>
    <w:rsid w:val="00C0648A"/>
    <w:rsid w:val="00C066EC"/>
    <w:rsid w:val="00C067A4"/>
    <w:rsid w:val="00C067F5"/>
    <w:rsid w:val="00C0691A"/>
    <w:rsid w:val="00C06F8C"/>
    <w:rsid w:val="00C0742E"/>
    <w:rsid w:val="00C077E7"/>
    <w:rsid w:val="00C07A6C"/>
    <w:rsid w:val="00C07A84"/>
    <w:rsid w:val="00C07AE3"/>
    <w:rsid w:val="00C07AE4"/>
    <w:rsid w:val="00C07AE7"/>
    <w:rsid w:val="00C07C5C"/>
    <w:rsid w:val="00C10151"/>
    <w:rsid w:val="00C104CE"/>
    <w:rsid w:val="00C10599"/>
    <w:rsid w:val="00C10CEB"/>
    <w:rsid w:val="00C10F46"/>
    <w:rsid w:val="00C1114F"/>
    <w:rsid w:val="00C11161"/>
    <w:rsid w:val="00C11183"/>
    <w:rsid w:val="00C11197"/>
    <w:rsid w:val="00C11262"/>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670"/>
    <w:rsid w:val="00C13C8A"/>
    <w:rsid w:val="00C13E5F"/>
    <w:rsid w:val="00C13F22"/>
    <w:rsid w:val="00C140C8"/>
    <w:rsid w:val="00C140FE"/>
    <w:rsid w:val="00C1412F"/>
    <w:rsid w:val="00C14346"/>
    <w:rsid w:val="00C143EB"/>
    <w:rsid w:val="00C14691"/>
    <w:rsid w:val="00C14C8D"/>
    <w:rsid w:val="00C14EF8"/>
    <w:rsid w:val="00C15135"/>
    <w:rsid w:val="00C151EA"/>
    <w:rsid w:val="00C156E1"/>
    <w:rsid w:val="00C15769"/>
    <w:rsid w:val="00C157CB"/>
    <w:rsid w:val="00C159ED"/>
    <w:rsid w:val="00C16386"/>
    <w:rsid w:val="00C165C6"/>
    <w:rsid w:val="00C16615"/>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5631"/>
    <w:rsid w:val="00C265D5"/>
    <w:rsid w:val="00C26871"/>
    <w:rsid w:val="00C2695A"/>
    <w:rsid w:val="00C26EB2"/>
    <w:rsid w:val="00C2708A"/>
    <w:rsid w:val="00C27156"/>
    <w:rsid w:val="00C274BE"/>
    <w:rsid w:val="00C27553"/>
    <w:rsid w:val="00C275D9"/>
    <w:rsid w:val="00C2769D"/>
    <w:rsid w:val="00C278DE"/>
    <w:rsid w:val="00C27CD4"/>
    <w:rsid w:val="00C27E49"/>
    <w:rsid w:val="00C305B6"/>
    <w:rsid w:val="00C30621"/>
    <w:rsid w:val="00C307FA"/>
    <w:rsid w:val="00C30B20"/>
    <w:rsid w:val="00C30C4B"/>
    <w:rsid w:val="00C30D3F"/>
    <w:rsid w:val="00C30DAA"/>
    <w:rsid w:val="00C30F1F"/>
    <w:rsid w:val="00C30FB5"/>
    <w:rsid w:val="00C31089"/>
    <w:rsid w:val="00C31142"/>
    <w:rsid w:val="00C314DF"/>
    <w:rsid w:val="00C315D4"/>
    <w:rsid w:val="00C3175A"/>
    <w:rsid w:val="00C31928"/>
    <w:rsid w:val="00C319A2"/>
    <w:rsid w:val="00C319A3"/>
    <w:rsid w:val="00C31B49"/>
    <w:rsid w:val="00C31D2A"/>
    <w:rsid w:val="00C32020"/>
    <w:rsid w:val="00C3208A"/>
    <w:rsid w:val="00C32590"/>
    <w:rsid w:val="00C32663"/>
    <w:rsid w:val="00C32698"/>
    <w:rsid w:val="00C32BB7"/>
    <w:rsid w:val="00C32C04"/>
    <w:rsid w:val="00C32CCE"/>
    <w:rsid w:val="00C33634"/>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3D0"/>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47FF1"/>
    <w:rsid w:val="00C5057E"/>
    <w:rsid w:val="00C508B7"/>
    <w:rsid w:val="00C509D3"/>
    <w:rsid w:val="00C50BFF"/>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05"/>
    <w:rsid w:val="00C619CD"/>
    <w:rsid w:val="00C61B5A"/>
    <w:rsid w:val="00C61D30"/>
    <w:rsid w:val="00C61EE5"/>
    <w:rsid w:val="00C62027"/>
    <w:rsid w:val="00C620A8"/>
    <w:rsid w:val="00C62997"/>
    <w:rsid w:val="00C63069"/>
    <w:rsid w:val="00C63152"/>
    <w:rsid w:val="00C631D4"/>
    <w:rsid w:val="00C63304"/>
    <w:rsid w:val="00C63356"/>
    <w:rsid w:val="00C633AB"/>
    <w:rsid w:val="00C6343A"/>
    <w:rsid w:val="00C636B0"/>
    <w:rsid w:val="00C63CE4"/>
    <w:rsid w:val="00C63D3D"/>
    <w:rsid w:val="00C63DA2"/>
    <w:rsid w:val="00C63FBA"/>
    <w:rsid w:val="00C6458E"/>
    <w:rsid w:val="00C64849"/>
    <w:rsid w:val="00C6485D"/>
    <w:rsid w:val="00C649BF"/>
    <w:rsid w:val="00C650B1"/>
    <w:rsid w:val="00C6550F"/>
    <w:rsid w:val="00C6560B"/>
    <w:rsid w:val="00C6560D"/>
    <w:rsid w:val="00C65A27"/>
    <w:rsid w:val="00C65A91"/>
    <w:rsid w:val="00C65ADD"/>
    <w:rsid w:val="00C65D24"/>
    <w:rsid w:val="00C65E0D"/>
    <w:rsid w:val="00C65EE7"/>
    <w:rsid w:val="00C65F58"/>
    <w:rsid w:val="00C66216"/>
    <w:rsid w:val="00C66382"/>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1B25"/>
    <w:rsid w:val="00C723AF"/>
    <w:rsid w:val="00C723CA"/>
    <w:rsid w:val="00C72EF5"/>
    <w:rsid w:val="00C72F3E"/>
    <w:rsid w:val="00C730B3"/>
    <w:rsid w:val="00C7322E"/>
    <w:rsid w:val="00C7330C"/>
    <w:rsid w:val="00C733ED"/>
    <w:rsid w:val="00C7357D"/>
    <w:rsid w:val="00C73BC2"/>
    <w:rsid w:val="00C73BDF"/>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366"/>
    <w:rsid w:val="00C76952"/>
    <w:rsid w:val="00C76AE7"/>
    <w:rsid w:val="00C76C23"/>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1F80"/>
    <w:rsid w:val="00C8220B"/>
    <w:rsid w:val="00C82282"/>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C36"/>
    <w:rsid w:val="00C85F12"/>
    <w:rsid w:val="00C86379"/>
    <w:rsid w:val="00C864DB"/>
    <w:rsid w:val="00C8661F"/>
    <w:rsid w:val="00C8669B"/>
    <w:rsid w:val="00C870BA"/>
    <w:rsid w:val="00C872FF"/>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4C"/>
    <w:rsid w:val="00CA05C0"/>
    <w:rsid w:val="00CA077A"/>
    <w:rsid w:val="00CA09AA"/>
    <w:rsid w:val="00CA0FCC"/>
    <w:rsid w:val="00CA114D"/>
    <w:rsid w:val="00CA1225"/>
    <w:rsid w:val="00CA18D2"/>
    <w:rsid w:val="00CA1C8E"/>
    <w:rsid w:val="00CA2480"/>
    <w:rsid w:val="00CA25AB"/>
    <w:rsid w:val="00CA2919"/>
    <w:rsid w:val="00CA2994"/>
    <w:rsid w:val="00CA2AA3"/>
    <w:rsid w:val="00CA2C56"/>
    <w:rsid w:val="00CA30E3"/>
    <w:rsid w:val="00CA35D0"/>
    <w:rsid w:val="00CA3E33"/>
    <w:rsid w:val="00CA3F6E"/>
    <w:rsid w:val="00CA409B"/>
    <w:rsid w:val="00CA41D8"/>
    <w:rsid w:val="00CA4271"/>
    <w:rsid w:val="00CA4572"/>
    <w:rsid w:val="00CA466A"/>
    <w:rsid w:val="00CA46AE"/>
    <w:rsid w:val="00CA49C0"/>
    <w:rsid w:val="00CA4A24"/>
    <w:rsid w:val="00CA4A3F"/>
    <w:rsid w:val="00CA4C14"/>
    <w:rsid w:val="00CA4F58"/>
    <w:rsid w:val="00CA51A0"/>
    <w:rsid w:val="00CA5409"/>
    <w:rsid w:val="00CA5847"/>
    <w:rsid w:val="00CA58E3"/>
    <w:rsid w:val="00CA5B4F"/>
    <w:rsid w:val="00CA5DA3"/>
    <w:rsid w:val="00CA6156"/>
    <w:rsid w:val="00CA6164"/>
    <w:rsid w:val="00CA62E8"/>
    <w:rsid w:val="00CA697D"/>
    <w:rsid w:val="00CA6BDF"/>
    <w:rsid w:val="00CA7239"/>
    <w:rsid w:val="00CA73B4"/>
    <w:rsid w:val="00CA7807"/>
    <w:rsid w:val="00CA7B7A"/>
    <w:rsid w:val="00CA7C6D"/>
    <w:rsid w:val="00CA7E66"/>
    <w:rsid w:val="00CA7E7D"/>
    <w:rsid w:val="00CA7ED3"/>
    <w:rsid w:val="00CB010F"/>
    <w:rsid w:val="00CB01BC"/>
    <w:rsid w:val="00CB03CF"/>
    <w:rsid w:val="00CB047F"/>
    <w:rsid w:val="00CB098F"/>
    <w:rsid w:val="00CB0D44"/>
    <w:rsid w:val="00CB11BD"/>
    <w:rsid w:val="00CB1368"/>
    <w:rsid w:val="00CB167F"/>
    <w:rsid w:val="00CB16D7"/>
    <w:rsid w:val="00CB175D"/>
    <w:rsid w:val="00CB1C10"/>
    <w:rsid w:val="00CB1F2A"/>
    <w:rsid w:val="00CB274D"/>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35D"/>
    <w:rsid w:val="00CB6517"/>
    <w:rsid w:val="00CB6B8A"/>
    <w:rsid w:val="00CB7201"/>
    <w:rsid w:val="00CB7648"/>
    <w:rsid w:val="00CB79A4"/>
    <w:rsid w:val="00CB7B6B"/>
    <w:rsid w:val="00CB7DBB"/>
    <w:rsid w:val="00CB7DFA"/>
    <w:rsid w:val="00CB7F5F"/>
    <w:rsid w:val="00CB7F8D"/>
    <w:rsid w:val="00CC00B7"/>
    <w:rsid w:val="00CC034B"/>
    <w:rsid w:val="00CC07BA"/>
    <w:rsid w:val="00CC099A"/>
    <w:rsid w:val="00CC09CF"/>
    <w:rsid w:val="00CC0AA7"/>
    <w:rsid w:val="00CC0B4E"/>
    <w:rsid w:val="00CC0E56"/>
    <w:rsid w:val="00CC10D0"/>
    <w:rsid w:val="00CC132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88D"/>
    <w:rsid w:val="00CC5910"/>
    <w:rsid w:val="00CC5A78"/>
    <w:rsid w:val="00CC5CDC"/>
    <w:rsid w:val="00CC5D64"/>
    <w:rsid w:val="00CC5FBD"/>
    <w:rsid w:val="00CC606C"/>
    <w:rsid w:val="00CC620F"/>
    <w:rsid w:val="00CC728B"/>
    <w:rsid w:val="00CC7356"/>
    <w:rsid w:val="00CC742A"/>
    <w:rsid w:val="00CC74D5"/>
    <w:rsid w:val="00CC7A10"/>
    <w:rsid w:val="00CC7A6D"/>
    <w:rsid w:val="00CC7ADF"/>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2C9"/>
    <w:rsid w:val="00CD3372"/>
    <w:rsid w:val="00CD3421"/>
    <w:rsid w:val="00CD361D"/>
    <w:rsid w:val="00CD398E"/>
    <w:rsid w:val="00CD3B95"/>
    <w:rsid w:val="00CD3C3B"/>
    <w:rsid w:val="00CD3D0C"/>
    <w:rsid w:val="00CD3D4B"/>
    <w:rsid w:val="00CD3DB1"/>
    <w:rsid w:val="00CD3F09"/>
    <w:rsid w:val="00CD3FAF"/>
    <w:rsid w:val="00CD492B"/>
    <w:rsid w:val="00CD502E"/>
    <w:rsid w:val="00CD5704"/>
    <w:rsid w:val="00CD5ADA"/>
    <w:rsid w:val="00CD5C02"/>
    <w:rsid w:val="00CD5F80"/>
    <w:rsid w:val="00CD6163"/>
    <w:rsid w:val="00CD61E3"/>
    <w:rsid w:val="00CD6823"/>
    <w:rsid w:val="00CD6C9D"/>
    <w:rsid w:val="00CD6D63"/>
    <w:rsid w:val="00CD6E0B"/>
    <w:rsid w:val="00CD6E85"/>
    <w:rsid w:val="00CD707E"/>
    <w:rsid w:val="00CD72DE"/>
    <w:rsid w:val="00CD787F"/>
    <w:rsid w:val="00CD7A86"/>
    <w:rsid w:val="00CD7C0E"/>
    <w:rsid w:val="00CE025E"/>
    <w:rsid w:val="00CE030D"/>
    <w:rsid w:val="00CE03B6"/>
    <w:rsid w:val="00CE05F2"/>
    <w:rsid w:val="00CE0A6D"/>
    <w:rsid w:val="00CE0CBF"/>
    <w:rsid w:val="00CE0F12"/>
    <w:rsid w:val="00CE112E"/>
    <w:rsid w:val="00CE11F8"/>
    <w:rsid w:val="00CE1225"/>
    <w:rsid w:val="00CE132D"/>
    <w:rsid w:val="00CE143E"/>
    <w:rsid w:val="00CE1600"/>
    <w:rsid w:val="00CE19F2"/>
    <w:rsid w:val="00CE1B4D"/>
    <w:rsid w:val="00CE1B7E"/>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710"/>
    <w:rsid w:val="00CE4FA2"/>
    <w:rsid w:val="00CE5386"/>
    <w:rsid w:val="00CE53A7"/>
    <w:rsid w:val="00CE53DF"/>
    <w:rsid w:val="00CE53EB"/>
    <w:rsid w:val="00CE57E6"/>
    <w:rsid w:val="00CE5A08"/>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56A"/>
    <w:rsid w:val="00CF474C"/>
    <w:rsid w:val="00CF495B"/>
    <w:rsid w:val="00CF4A20"/>
    <w:rsid w:val="00CF4B3B"/>
    <w:rsid w:val="00CF4F02"/>
    <w:rsid w:val="00CF4F88"/>
    <w:rsid w:val="00CF588A"/>
    <w:rsid w:val="00CF594E"/>
    <w:rsid w:val="00CF5C8E"/>
    <w:rsid w:val="00CF5D7D"/>
    <w:rsid w:val="00CF5E29"/>
    <w:rsid w:val="00CF5EE9"/>
    <w:rsid w:val="00CF6053"/>
    <w:rsid w:val="00CF605A"/>
    <w:rsid w:val="00CF61A3"/>
    <w:rsid w:val="00CF61D1"/>
    <w:rsid w:val="00CF6236"/>
    <w:rsid w:val="00CF6441"/>
    <w:rsid w:val="00CF667E"/>
    <w:rsid w:val="00CF66DE"/>
    <w:rsid w:val="00CF6848"/>
    <w:rsid w:val="00CF6AF3"/>
    <w:rsid w:val="00CF6C9A"/>
    <w:rsid w:val="00CF7169"/>
    <w:rsid w:val="00CF71CF"/>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D9B"/>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2D"/>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D51"/>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D3D"/>
    <w:rsid w:val="00D30FC7"/>
    <w:rsid w:val="00D3140E"/>
    <w:rsid w:val="00D31867"/>
    <w:rsid w:val="00D31B9F"/>
    <w:rsid w:val="00D31BEA"/>
    <w:rsid w:val="00D31FBD"/>
    <w:rsid w:val="00D32088"/>
    <w:rsid w:val="00D328C9"/>
    <w:rsid w:val="00D32D53"/>
    <w:rsid w:val="00D33313"/>
    <w:rsid w:val="00D33379"/>
    <w:rsid w:val="00D333D7"/>
    <w:rsid w:val="00D33410"/>
    <w:rsid w:val="00D33418"/>
    <w:rsid w:val="00D33458"/>
    <w:rsid w:val="00D33AFC"/>
    <w:rsid w:val="00D33BC4"/>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5A"/>
    <w:rsid w:val="00D42CA6"/>
    <w:rsid w:val="00D42D5D"/>
    <w:rsid w:val="00D4312D"/>
    <w:rsid w:val="00D43888"/>
    <w:rsid w:val="00D43A2A"/>
    <w:rsid w:val="00D43CD9"/>
    <w:rsid w:val="00D43E21"/>
    <w:rsid w:val="00D43E26"/>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50202"/>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8DB"/>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EDA"/>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2BF"/>
    <w:rsid w:val="00D662D3"/>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953"/>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7C"/>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AA"/>
    <w:rsid w:val="00D80CCB"/>
    <w:rsid w:val="00D80D3C"/>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3BF1"/>
    <w:rsid w:val="00D84268"/>
    <w:rsid w:val="00D84278"/>
    <w:rsid w:val="00D842D2"/>
    <w:rsid w:val="00D846C5"/>
    <w:rsid w:val="00D847C6"/>
    <w:rsid w:val="00D84B1C"/>
    <w:rsid w:val="00D854E4"/>
    <w:rsid w:val="00D859C2"/>
    <w:rsid w:val="00D85E48"/>
    <w:rsid w:val="00D85F90"/>
    <w:rsid w:val="00D86391"/>
    <w:rsid w:val="00D86ACF"/>
    <w:rsid w:val="00D86B37"/>
    <w:rsid w:val="00D86EF6"/>
    <w:rsid w:val="00D87154"/>
    <w:rsid w:val="00D8733C"/>
    <w:rsid w:val="00D8751E"/>
    <w:rsid w:val="00D8778A"/>
    <w:rsid w:val="00D87D42"/>
    <w:rsid w:val="00D90153"/>
    <w:rsid w:val="00D901C8"/>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29F"/>
    <w:rsid w:val="00D978FA"/>
    <w:rsid w:val="00D9793D"/>
    <w:rsid w:val="00D97D08"/>
    <w:rsid w:val="00D97E86"/>
    <w:rsid w:val="00DA000D"/>
    <w:rsid w:val="00DA015E"/>
    <w:rsid w:val="00DA022D"/>
    <w:rsid w:val="00DA02EC"/>
    <w:rsid w:val="00DA0FC0"/>
    <w:rsid w:val="00DA10F6"/>
    <w:rsid w:val="00DA111D"/>
    <w:rsid w:val="00DA143D"/>
    <w:rsid w:val="00DA1D80"/>
    <w:rsid w:val="00DA2046"/>
    <w:rsid w:val="00DA2185"/>
    <w:rsid w:val="00DA23D2"/>
    <w:rsid w:val="00DA26A5"/>
    <w:rsid w:val="00DA274F"/>
    <w:rsid w:val="00DA2934"/>
    <w:rsid w:val="00DA29C4"/>
    <w:rsid w:val="00DA29E2"/>
    <w:rsid w:val="00DA2D90"/>
    <w:rsid w:val="00DA3557"/>
    <w:rsid w:val="00DA3693"/>
    <w:rsid w:val="00DA36B6"/>
    <w:rsid w:val="00DA3A26"/>
    <w:rsid w:val="00DA3B43"/>
    <w:rsid w:val="00DA3D97"/>
    <w:rsid w:val="00DA3F00"/>
    <w:rsid w:val="00DA4332"/>
    <w:rsid w:val="00DA43CA"/>
    <w:rsid w:val="00DA4562"/>
    <w:rsid w:val="00DA46E3"/>
    <w:rsid w:val="00DA492A"/>
    <w:rsid w:val="00DA49D8"/>
    <w:rsid w:val="00DA5109"/>
    <w:rsid w:val="00DA5543"/>
    <w:rsid w:val="00DA5789"/>
    <w:rsid w:val="00DA57AE"/>
    <w:rsid w:val="00DA5CA9"/>
    <w:rsid w:val="00DA5D63"/>
    <w:rsid w:val="00DA5E20"/>
    <w:rsid w:val="00DA5E7E"/>
    <w:rsid w:val="00DA6307"/>
    <w:rsid w:val="00DA6852"/>
    <w:rsid w:val="00DA6E43"/>
    <w:rsid w:val="00DA714A"/>
    <w:rsid w:val="00DA71AF"/>
    <w:rsid w:val="00DA727D"/>
    <w:rsid w:val="00DA75EC"/>
    <w:rsid w:val="00DA7A85"/>
    <w:rsid w:val="00DA7BC7"/>
    <w:rsid w:val="00DA7E4C"/>
    <w:rsid w:val="00DA7EC1"/>
    <w:rsid w:val="00DA7F05"/>
    <w:rsid w:val="00DB0160"/>
    <w:rsid w:val="00DB0564"/>
    <w:rsid w:val="00DB09EA"/>
    <w:rsid w:val="00DB0D5D"/>
    <w:rsid w:val="00DB0F0C"/>
    <w:rsid w:val="00DB0FB9"/>
    <w:rsid w:val="00DB118D"/>
    <w:rsid w:val="00DB1539"/>
    <w:rsid w:val="00DB164F"/>
    <w:rsid w:val="00DB1F98"/>
    <w:rsid w:val="00DB2150"/>
    <w:rsid w:val="00DB243E"/>
    <w:rsid w:val="00DB2557"/>
    <w:rsid w:val="00DB27E1"/>
    <w:rsid w:val="00DB2A8D"/>
    <w:rsid w:val="00DB2CDC"/>
    <w:rsid w:val="00DB2CF9"/>
    <w:rsid w:val="00DB2E6B"/>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64E"/>
    <w:rsid w:val="00DB5799"/>
    <w:rsid w:val="00DB59B3"/>
    <w:rsid w:val="00DB5A21"/>
    <w:rsid w:val="00DB5B5A"/>
    <w:rsid w:val="00DB5DEB"/>
    <w:rsid w:val="00DB5EE5"/>
    <w:rsid w:val="00DB6229"/>
    <w:rsid w:val="00DB6681"/>
    <w:rsid w:val="00DB670D"/>
    <w:rsid w:val="00DB6FDF"/>
    <w:rsid w:val="00DB70B3"/>
    <w:rsid w:val="00DB749A"/>
    <w:rsid w:val="00DB769B"/>
    <w:rsid w:val="00DB7BD3"/>
    <w:rsid w:val="00DB7E8C"/>
    <w:rsid w:val="00DC0F93"/>
    <w:rsid w:val="00DC1384"/>
    <w:rsid w:val="00DC1479"/>
    <w:rsid w:val="00DC1624"/>
    <w:rsid w:val="00DC1763"/>
    <w:rsid w:val="00DC1B6F"/>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27A"/>
    <w:rsid w:val="00DC53F2"/>
    <w:rsid w:val="00DC57D4"/>
    <w:rsid w:val="00DC588E"/>
    <w:rsid w:val="00DC5C42"/>
    <w:rsid w:val="00DC5C6A"/>
    <w:rsid w:val="00DC5DBA"/>
    <w:rsid w:val="00DC5E7A"/>
    <w:rsid w:val="00DC6035"/>
    <w:rsid w:val="00DC65D8"/>
    <w:rsid w:val="00DC6870"/>
    <w:rsid w:val="00DC69C6"/>
    <w:rsid w:val="00DC6A94"/>
    <w:rsid w:val="00DC6DFF"/>
    <w:rsid w:val="00DC6E29"/>
    <w:rsid w:val="00DC7890"/>
    <w:rsid w:val="00DC79A3"/>
    <w:rsid w:val="00DC7B76"/>
    <w:rsid w:val="00DC7E92"/>
    <w:rsid w:val="00DD02C4"/>
    <w:rsid w:val="00DD02DD"/>
    <w:rsid w:val="00DD044C"/>
    <w:rsid w:val="00DD06DF"/>
    <w:rsid w:val="00DD08FB"/>
    <w:rsid w:val="00DD128A"/>
    <w:rsid w:val="00DD12B1"/>
    <w:rsid w:val="00DD12B5"/>
    <w:rsid w:val="00DD18BD"/>
    <w:rsid w:val="00DD1947"/>
    <w:rsid w:val="00DD1975"/>
    <w:rsid w:val="00DD1E75"/>
    <w:rsid w:val="00DD1ED7"/>
    <w:rsid w:val="00DD2010"/>
    <w:rsid w:val="00DD242B"/>
    <w:rsid w:val="00DD2449"/>
    <w:rsid w:val="00DD2942"/>
    <w:rsid w:val="00DD2CBB"/>
    <w:rsid w:val="00DD2DA0"/>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0D6"/>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D7FB2"/>
    <w:rsid w:val="00DE0171"/>
    <w:rsid w:val="00DE0333"/>
    <w:rsid w:val="00DE0460"/>
    <w:rsid w:val="00DE049E"/>
    <w:rsid w:val="00DE0558"/>
    <w:rsid w:val="00DE067E"/>
    <w:rsid w:val="00DE088E"/>
    <w:rsid w:val="00DE0F87"/>
    <w:rsid w:val="00DE10D2"/>
    <w:rsid w:val="00DE123B"/>
    <w:rsid w:val="00DE125B"/>
    <w:rsid w:val="00DE128B"/>
    <w:rsid w:val="00DE14DB"/>
    <w:rsid w:val="00DE1799"/>
    <w:rsid w:val="00DE20FB"/>
    <w:rsid w:val="00DE21CF"/>
    <w:rsid w:val="00DE221E"/>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9C4"/>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0"/>
    <w:rsid w:val="00E00368"/>
    <w:rsid w:val="00E00562"/>
    <w:rsid w:val="00E005F5"/>
    <w:rsid w:val="00E00653"/>
    <w:rsid w:val="00E00A07"/>
    <w:rsid w:val="00E00A92"/>
    <w:rsid w:val="00E00D38"/>
    <w:rsid w:val="00E00ED4"/>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A7A"/>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1203"/>
    <w:rsid w:val="00E11CEF"/>
    <w:rsid w:val="00E11EB8"/>
    <w:rsid w:val="00E1228F"/>
    <w:rsid w:val="00E12371"/>
    <w:rsid w:val="00E1273A"/>
    <w:rsid w:val="00E128EA"/>
    <w:rsid w:val="00E12933"/>
    <w:rsid w:val="00E12A5A"/>
    <w:rsid w:val="00E12A80"/>
    <w:rsid w:val="00E12AF0"/>
    <w:rsid w:val="00E12F10"/>
    <w:rsid w:val="00E136AE"/>
    <w:rsid w:val="00E137C1"/>
    <w:rsid w:val="00E139D0"/>
    <w:rsid w:val="00E13A9C"/>
    <w:rsid w:val="00E13C73"/>
    <w:rsid w:val="00E13C7A"/>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6F60"/>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E81"/>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1EA"/>
    <w:rsid w:val="00E33506"/>
    <w:rsid w:val="00E33802"/>
    <w:rsid w:val="00E33814"/>
    <w:rsid w:val="00E339C6"/>
    <w:rsid w:val="00E33B8C"/>
    <w:rsid w:val="00E33E4D"/>
    <w:rsid w:val="00E33EBF"/>
    <w:rsid w:val="00E3416E"/>
    <w:rsid w:val="00E346C7"/>
    <w:rsid w:val="00E347AF"/>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DCA"/>
    <w:rsid w:val="00E42F0D"/>
    <w:rsid w:val="00E432AE"/>
    <w:rsid w:val="00E434D2"/>
    <w:rsid w:val="00E4356E"/>
    <w:rsid w:val="00E43679"/>
    <w:rsid w:val="00E43B7E"/>
    <w:rsid w:val="00E43D84"/>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3DB"/>
    <w:rsid w:val="00E47C14"/>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3F19"/>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755"/>
    <w:rsid w:val="00E6187F"/>
    <w:rsid w:val="00E61BE5"/>
    <w:rsid w:val="00E61DAC"/>
    <w:rsid w:val="00E61F86"/>
    <w:rsid w:val="00E61FF2"/>
    <w:rsid w:val="00E625F2"/>
    <w:rsid w:val="00E62AF2"/>
    <w:rsid w:val="00E62C6B"/>
    <w:rsid w:val="00E62DDA"/>
    <w:rsid w:val="00E630F7"/>
    <w:rsid w:val="00E63A8C"/>
    <w:rsid w:val="00E63E5E"/>
    <w:rsid w:val="00E6411A"/>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478"/>
    <w:rsid w:val="00E705E5"/>
    <w:rsid w:val="00E706D6"/>
    <w:rsid w:val="00E70B0C"/>
    <w:rsid w:val="00E713C4"/>
    <w:rsid w:val="00E71531"/>
    <w:rsid w:val="00E71952"/>
    <w:rsid w:val="00E71BFF"/>
    <w:rsid w:val="00E71DF1"/>
    <w:rsid w:val="00E71EDB"/>
    <w:rsid w:val="00E72226"/>
    <w:rsid w:val="00E723D3"/>
    <w:rsid w:val="00E7242A"/>
    <w:rsid w:val="00E72737"/>
    <w:rsid w:val="00E72ABE"/>
    <w:rsid w:val="00E72BCC"/>
    <w:rsid w:val="00E730E4"/>
    <w:rsid w:val="00E7381E"/>
    <w:rsid w:val="00E739A7"/>
    <w:rsid w:val="00E73E01"/>
    <w:rsid w:val="00E7413C"/>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288"/>
    <w:rsid w:val="00E76896"/>
    <w:rsid w:val="00E76B45"/>
    <w:rsid w:val="00E77040"/>
    <w:rsid w:val="00E772C4"/>
    <w:rsid w:val="00E77655"/>
    <w:rsid w:val="00E7797A"/>
    <w:rsid w:val="00E77FD9"/>
    <w:rsid w:val="00E8000A"/>
    <w:rsid w:val="00E8016D"/>
    <w:rsid w:val="00E810EC"/>
    <w:rsid w:val="00E8112C"/>
    <w:rsid w:val="00E81587"/>
    <w:rsid w:val="00E82306"/>
    <w:rsid w:val="00E82465"/>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91"/>
    <w:rsid w:val="00E84C4C"/>
    <w:rsid w:val="00E84D71"/>
    <w:rsid w:val="00E84DA5"/>
    <w:rsid w:val="00E85229"/>
    <w:rsid w:val="00E853AC"/>
    <w:rsid w:val="00E85483"/>
    <w:rsid w:val="00E85A80"/>
    <w:rsid w:val="00E85DC0"/>
    <w:rsid w:val="00E86057"/>
    <w:rsid w:val="00E861F7"/>
    <w:rsid w:val="00E86467"/>
    <w:rsid w:val="00E864CA"/>
    <w:rsid w:val="00E86647"/>
    <w:rsid w:val="00E86BF7"/>
    <w:rsid w:val="00E86C0C"/>
    <w:rsid w:val="00E86EE2"/>
    <w:rsid w:val="00E87182"/>
    <w:rsid w:val="00E87404"/>
    <w:rsid w:val="00E874B5"/>
    <w:rsid w:val="00E879F0"/>
    <w:rsid w:val="00E87AE6"/>
    <w:rsid w:val="00E87BC7"/>
    <w:rsid w:val="00E87D80"/>
    <w:rsid w:val="00E9024A"/>
    <w:rsid w:val="00E9041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2C32"/>
    <w:rsid w:val="00EA3395"/>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B5"/>
    <w:rsid w:val="00EA73D8"/>
    <w:rsid w:val="00EA761E"/>
    <w:rsid w:val="00EA7815"/>
    <w:rsid w:val="00EA7B1C"/>
    <w:rsid w:val="00EA7CE6"/>
    <w:rsid w:val="00EA7E15"/>
    <w:rsid w:val="00EA7E9E"/>
    <w:rsid w:val="00EA7EF5"/>
    <w:rsid w:val="00EA7F1F"/>
    <w:rsid w:val="00EB010E"/>
    <w:rsid w:val="00EB020E"/>
    <w:rsid w:val="00EB05DC"/>
    <w:rsid w:val="00EB11AA"/>
    <w:rsid w:val="00EB11F6"/>
    <w:rsid w:val="00EB1705"/>
    <w:rsid w:val="00EB187B"/>
    <w:rsid w:val="00EB1AD9"/>
    <w:rsid w:val="00EB1B02"/>
    <w:rsid w:val="00EB1C9B"/>
    <w:rsid w:val="00EB202A"/>
    <w:rsid w:val="00EB2272"/>
    <w:rsid w:val="00EB2435"/>
    <w:rsid w:val="00EB2682"/>
    <w:rsid w:val="00EB269A"/>
    <w:rsid w:val="00EB2814"/>
    <w:rsid w:val="00EB296A"/>
    <w:rsid w:val="00EB2FF7"/>
    <w:rsid w:val="00EB3495"/>
    <w:rsid w:val="00EB34D9"/>
    <w:rsid w:val="00EB35BE"/>
    <w:rsid w:val="00EB3828"/>
    <w:rsid w:val="00EB3953"/>
    <w:rsid w:val="00EB3B1E"/>
    <w:rsid w:val="00EB3BA5"/>
    <w:rsid w:val="00EB3C79"/>
    <w:rsid w:val="00EB3CE0"/>
    <w:rsid w:val="00EB3DB0"/>
    <w:rsid w:val="00EB410B"/>
    <w:rsid w:val="00EB4128"/>
    <w:rsid w:val="00EB42C8"/>
    <w:rsid w:val="00EB42FC"/>
    <w:rsid w:val="00EB461B"/>
    <w:rsid w:val="00EB4685"/>
    <w:rsid w:val="00EB4997"/>
    <w:rsid w:val="00EB4DC3"/>
    <w:rsid w:val="00EB51C7"/>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6FB3"/>
    <w:rsid w:val="00EB7201"/>
    <w:rsid w:val="00EB720A"/>
    <w:rsid w:val="00EB749C"/>
    <w:rsid w:val="00EB7675"/>
    <w:rsid w:val="00EB7832"/>
    <w:rsid w:val="00EB79D4"/>
    <w:rsid w:val="00EB7B45"/>
    <w:rsid w:val="00EB7BDC"/>
    <w:rsid w:val="00EB7BEA"/>
    <w:rsid w:val="00EB7C50"/>
    <w:rsid w:val="00EB7E4D"/>
    <w:rsid w:val="00EB7E97"/>
    <w:rsid w:val="00EB7FE8"/>
    <w:rsid w:val="00EC0178"/>
    <w:rsid w:val="00EC037A"/>
    <w:rsid w:val="00EC05B8"/>
    <w:rsid w:val="00EC05EA"/>
    <w:rsid w:val="00EC06B4"/>
    <w:rsid w:val="00EC06DE"/>
    <w:rsid w:val="00EC11A5"/>
    <w:rsid w:val="00EC126F"/>
    <w:rsid w:val="00EC183D"/>
    <w:rsid w:val="00EC198F"/>
    <w:rsid w:val="00EC1B78"/>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9AC"/>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7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03C"/>
    <w:rsid w:val="00ED7BAF"/>
    <w:rsid w:val="00EE0318"/>
    <w:rsid w:val="00EE08BC"/>
    <w:rsid w:val="00EE0935"/>
    <w:rsid w:val="00EE094D"/>
    <w:rsid w:val="00EE09EA"/>
    <w:rsid w:val="00EE0A49"/>
    <w:rsid w:val="00EE0B62"/>
    <w:rsid w:val="00EE0D21"/>
    <w:rsid w:val="00EE124E"/>
    <w:rsid w:val="00EE15CA"/>
    <w:rsid w:val="00EE181D"/>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7ED"/>
    <w:rsid w:val="00EE782A"/>
    <w:rsid w:val="00EE79A3"/>
    <w:rsid w:val="00EE7D91"/>
    <w:rsid w:val="00EE7ECE"/>
    <w:rsid w:val="00EE7F2E"/>
    <w:rsid w:val="00EE7FAF"/>
    <w:rsid w:val="00EF013D"/>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EF7F75"/>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6FD"/>
    <w:rsid w:val="00F0497A"/>
    <w:rsid w:val="00F04B67"/>
    <w:rsid w:val="00F04D49"/>
    <w:rsid w:val="00F04D51"/>
    <w:rsid w:val="00F04F42"/>
    <w:rsid w:val="00F04F47"/>
    <w:rsid w:val="00F04F89"/>
    <w:rsid w:val="00F05060"/>
    <w:rsid w:val="00F05073"/>
    <w:rsid w:val="00F05643"/>
    <w:rsid w:val="00F05B94"/>
    <w:rsid w:val="00F05E60"/>
    <w:rsid w:val="00F05EED"/>
    <w:rsid w:val="00F06A59"/>
    <w:rsid w:val="00F06F02"/>
    <w:rsid w:val="00F07444"/>
    <w:rsid w:val="00F07482"/>
    <w:rsid w:val="00F07642"/>
    <w:rsid w:val="00F079BE"/>
    <w:rsid w:val="00F07A95"/>
    <w:rsid w:val="00F07D29"/>
    <w:rsid w:val="00F07E4F"/>
    <w:rsid w:val="00F101FA"/>
    <w:rsid w:val="00F10437"/>
    <w:rsid w:val="00F10465"/>
    <w:rsid w:val="00F10864"/>
    <w:rsid w:val="00F108E6"/>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09A"/>
    <w:rsid w:val="00F1594E"/>
    <w:rsid w:val="00F163D4"/>
    <w:rsid w:val="00F165FF"/>
    <w:rsid w:val="00F16772"/>
    <w:rsid w:val="00F16BB1"/>
    <w:rsid w:val="00F17042"/>
    <w:rsid w:val="00F17719"/>
    <w:rsid w:val="00F17A8F"/>
    <w:rsid w:val="00F17D56"/>
    <w:rsid w:val="00F20046"/>
    <w:rsid w:val="00F200CF"/>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75E"/>
    <w:rsid w:val="00F23B4A"/>
    <w:rsid w:val="00F23BD0"/>
    <w:rsid w:val="00F23D7A"/>
    <w:rsid w:val="00F23FCA"/>
    <w:rsid w:val="00F2456B"/>
    <w:rsid w:val="00F2457D"/>
    <w:rsid w:val="00F24698"/>
    <w:rsid w:val="00F24A57"/>
    <w:rsid w:val="00F24A66"/>
    <w:rsid w:val="00F24D96"/>
    <w:rsid w:val="00F24F4D"/>
    <w:rsid w:val="00F24FA0"/>
    <w:rsid w:val="00F24FF9"/>
    <w:rsid w:val="00F25157"/>
    <w:rsid w:val="00F25EB4"/>
    <w:rsid w:val="00F25ECC"/>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322"/>
    <w:rsid w:val="00F314F2"/>
    <w:rsid w:val="00F31831"/>
    <w:rsid w:val="00F318E7"/>
    <w:rsid w:val="00F31C79"/>
    <w:rsid w:val="00F31F17"/>
    <w:rsid w:val="00F3205F"/>
    <w:rsid w:val="00F3208E"/>
    <w:rsid w:val="00F3236F"/>
    <w:rsid w:val="00F32374"/>
    <w:rsid w:val="00F326CD"/>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60F"/>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3A"/>
    <w:rsid w:val="00F4056F"/>
    <w:rsid w:val="00F40E49"/>
    <w:rsid w:val="00F4167C"/>
    <w:rsid w:val="00F41685"/>
    <w:rsid w:val="00F41763"/>
    <w:rsid w:val="00F41C5E"/>
    <w:rsid w:val="00F41D1F"/>
    <w:rsid w:val="00F4284D"/>
    <w:rsid w:val="00F42910"/>
    <w:rsid w:val="00F42A7F"/>
    <w:rsid w:val="00F42C2B"/>
    <w:rsid w:val="00F42CA9"/>
    <w:rsid w:val="00F433AD"/>
    <w:rsid w:val="00F434ED"/>
    <w:rsid w:val="00F43803"/>
    <w:rsid w:val="00F44833"/>
    <w:rsid w:val="00F4519A"/>
    <w:rsid w:val="00F45392"/>
    <w:rsid w:val="00F45B82"/>
    <w:rsid w:val="00F4630E"/>
    <w:rsid w:val="00F466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B1E"/>
    <w:rsid w:val="00F50CDC"/>
    <w:rsid w:val="00F50E15"/>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64"/>
    <w:rsid w:val="00F53CE1"/>
    <w:rsid w:val="00F54192"/>
    <w:rsid w:val="00F542AD"/>
    <w:rsid w:val="00F542D8"/>
    <w:rsid w:val="00F54460"/>
    <w:rsid w:val="00F544A0"/>
    <w:rsid w:val="00F548C8"/>
    <w:rsid w:val="00F54930"/>
    <w:rsid w:val="00F54B39"/>
    <w:rsid w:val="00F54C90"/>
    <w:rsid w:val="00F553D1"/>
    <w:rsid w:val="00F554AD"/>
    <w:rsid w:val="00F558E3"/>
    <w:rsid w:val="00F55AC5"/>
    <w:rsid w:val="00F564AC"/>
    <w:rsid w:val="00F564B4"/>
    <w:rsid w:val="00F56D31"/>
    <w:rsid w:val="00F56EDF"/>
    <w:rsid w:val="00F57146"/>
    <w:rsid w:val="00F57183"/>
    <w:rsid w:val="00F574AA"/>
    <w:rsid w:val="00F5765A"/>
    <w:rsid w:val="00F57C72"/>
    <w:rsid w:val="00F57D8F"/>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672"/>
    <w:rsid w:val="00F62862"/>
    <w:rsid w:val="00F62E95"/>
    <w:rsid w:val="00F62FE3"/>
    <w:rsid w:val="00F63005"/>
    <w:rsid w:val="00F63289"/>
    <w:rsid w:val="00F639FA"/>
    <w:rsid w:val="00F63A49"/>
    <w:rsid w:val="00F63CD2"/>
    <w:rsid w:val="00F63F71"/>
    <w:rsid w:val="00F64082"/>
    <w:rsid w:val="00F64091"/>
    <w:rsid w:val="00F6433C"/>
    <w:rsid w:val="00F6471B"/>
    <w:rsid w:val="00F648A2"/>
    <w:rsid w:val="00F64928"/>
    <w:rsid w:val="00F64966"/>
    <w:rsid w:val="00F64B90"/>
    <w:rsid w:val="00F64BBF"/>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B44"/>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7E7"/>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9D"/>
    <w:rsid w:val="00F81CD3"/>
    <w:rsid w:val="00F81E0E"/>
    <w:rsid w:val="00F81F12"/>
    <w:rsid w:val="00F81F25"/>
    <w:rsid w:val="00F82272"/>
    <w:rsid w:val="00F8230B"/>
    <w:rsid w:val="00F825FF"/>
    <w:rsid w:val="00F82760"/>
    <w:rsid w:val="00F82A7D"/>
    <w:rsid w:val="00F82D0C"/>
    <w:rsid w:val="00F82D57"/>
    <w:rsid w:val="00F82D8E"/>
    <w:rsid w:val="00F832C3"/>
    <w:rsid w:val="00F83301"/>
    <w:rsid w:val="00F837DD"/>
    <w:rsid w:val="00F83A85"/>
    <w:rsid w:val="00F83BC2"/>
    <w:rsid w:val="00F83DA2"/>
    <w:rsid w:val="00F8404F"/>
    <w:rsid w:val="00F84089"/>
    <w:rsid w:val="00F84140"/>
    <w:rsid w:val="00F84693"/>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B20"/>
    <w:rsid w:val="00F86C27"/>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4E3"/>
    <w:rsid w:val="00F9380C"/>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2E"/>
    <w:rsid w:val="00F956A2"/>
    <w:rsid w:val="00F95756"/>
    <w:rsid w:val="00F95785"/>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253"/>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5F0F"/>
    <w:rsid w:val="00FA60E4"/>
    <w:rsid w:val="00FA6225"/>
    <w:rsid w:val="00FA656D"/>
    <w:rsid w:val="00FA65C9"/>
    <w:rsid w:val="00FA6686"/>
    <w:rsid w:val="00FA67DB"/>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0F7"/>
    <w:rsid w:val="00FB2271"/>
    <w:rsid w:val="00FB22E5"/>
    <w:rsid w:val="00FB23F8"/>
    <w:rsid w:val="00FB263E"/>
    <w:rsid w:val="00FB2817"/>
    <w:rsid w:val="00FB2864"/>
    <w:rsid w:val="00FB287C"/>
    <w:rsid w:val="00FB2BC7"/>
    <w:rsid w:val="00FB2CEB"/>
    <w:rsid w:val="00FB2E02"/>
    <w:rsid w:val="00FB2F85"/>
    <w:rsid w:val="00FB2F94"/>
    <w:rsid w:val="00FB32ED"/>
    <w:rsid w:val="00FB3B26"/>
    <w:rsid w:val="00FB3CD6"/>
    <w:rsid w:val="00FB4065"/>
    <w:rsid w:val="00FB4760"/>
    <w:rsid w:val="00FB47B5"/>
    <w:rsid w:val="00FB4812"/>
    <w:rsid w:val="00FB48E8"/>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016"/>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AC4"/>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D03"/>
    <w:rsid w:val="00FC3EEB"/>
    <w:rsid w:val="00FC4278"/>
    <w:rsid w:val="00FC42AB"/>
    <w:rsid w:val="00FC4423"/>
    <w:rsid w:val="00FC4488"/>
    <w:rsid w:val="00FC4784"/>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F93"/>
    <w:rsid w:val="00FD04AA"/>
    <w:rsid w:val="00FD10D2"/>
    <w:rsid w:val="00FD1383"/>
    <w:rsid w:val="00FD1942"/>
    <w:rsid w:val="00FD1EFA"/>
    <w:rsid w:val="00FD210A"/>
    <w:rsid w:val="00FD2316"/>
    <w:rsid w:val="00FD235B"/>
    <w:rsid w:val="00FD2804"/>
    <w:rsid w:val="00FD282A"/>
    <w:rsid w:val="00FD28B1"/>
    <w:rsid w:val="00FD2A71"/>
    <w:rsid w:val="00FD2F98"/>
    <w:rsid w:val="00FD3124"/>
    <w:rsid w:val="00FD35EE"/>
    <w:rsid w:val="00FD37A7"/>
    <w:rsid w:val="00FD3905"/>
    <w:rsid w:val="00FD4CC0"/>
    <w:rsid w:val="00FD4E7A"/>
    <w:rsid w:val="00FD4FFE"/>
    <w:rsid w:val="00FD52B1"/>
    <w:rsid w:val="00FD530A"/>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08B5"/>
    <w:rsid w:val="00FE1086"/>
    <w:rsid w:val="00FE1571"/>
    <w:rsid w:val="00FE15F5"/>
    <w:rsid w:val="00FE1728"/>
    <w:rsid w:val="00FE1F44"/>
    <w:rsid w:val="00FE2158"/>
    <w:rsid w:val="00FE22FE"/>
    <w:rsid w:val="00FE27F9"/>
    <w:rsid w:val="00FE2A81"/>
    <w:rsid w:val="00FE2B7B"/>
    <w:rsid w:val="00FE2E86"/>
    <w:rsid w:val="00FE3100"/>
    <w:rsid w:val="00FE333B"/>
    <w:rsid w:val="00FE364E"/>
    <w:rsid w:val="00FE373D"/>
    <w:rsid w:val="00FE3768"/>
    <w:rsid w:val="00FE37BC"/>
    <w:rsid w:val="00FE3BC4"/>
    <w:rsid w:val="00FE3D47"/>
    <w:rsid w:val="00FE42C4"/>
    <w:rsid w:val="00FE47B0"/>
    <w:rsid w:val="00FE4D1C"/>
    <w:rsid w:val="00FE4E74"/>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A1"/>
    <w:rsid w:val="00FE76FA"/>
    <w:rsid w:val="00FE787E"/>
    <w:rsid w:val="00FE7A09"/>
    <w:rsid w:val="00FF0151"/>
    <w:rsid w:val="00FF01C5"/>
    <w:rsid w:val="00FF0224"/>
    <w:rsid w:val="00FF0289"/>
    <w:rsid w:val="00FF02D6"/>
    <w:rsid w:val="00FF0895"/>
    <w:rsid w:val="00FF0BBB"/>
    <w:rsid w:val="00FF130C"/>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260"/>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565"/>
    <w:rsid w:val="00FF78DB"/>
    <w:rsid w:val="00FF793E"/>
    <w:rsid w:val="00FF7F34"/>
    <w:rsid w:val="01964CB9"/>
    <w:rsid w:val="066B00F3"/>
    <w:rsid w:val="0735247D"/>
    <w:rsid w:val="084B1EBC"/>
    <w:rsid w:val="08F002E4"/>
    <w:rsid w:val="0DA7004F"/>
    <w:rsid w:val="0EF7CFF2"/>
    <w:rsid w:val="10C23B21"/>
    <w:rsid w:val="1187B3EC"/>
    <w:rsid w:val="16385B01"/>
    <w:rsid w:val="186BFA18"/>
    <w:rsid w:val="19577982"/>
    <w:rsid w:val="19E1DAC9"/>
    <w:rsid w:val="1A729BAD"/>
    <w:rsid w:val="1BEF4F64"/>
    <w:rsid w:val="1CA39DA1"/>
    <w:rsid w:val="1CF223C4"/>
    <w:rsid w:val="1D64AE08"/>
    <w:rsid w:val="1F0E9212"/>
    <w:rsid w:val="2012CF07"/>
    <w:rsid w:val="204D95ED"/>
    <w:rsid w:val="207641B4"/>
    <w:rsid w:val="20DCBFA6"/>
    <w:rsid w:val="20F66D4B"/>
    <w:rsid w:val="2111C010"/>
    <w:rsid w:val="224CB4B4"/>
    <w:rsid w:val="25422AF3"/>
    <w:rsid w:val="25E11CE6"/>
    <w:rsid w:val="2680504E"/>
    <w:rsid w:val="2937A781"/>
    <w:rsid w:val="29B7F110"/>
    <w:rsid w:val="2BA21AE3"/>
    <w:rsid w:val="2BBC7273"/>
    <w:rsid w:val="2BCFF1A9"/>
    <w:rsid w:val="2DA704CC"/>
    <w:rsid w:val="2E6CBF09"/>
    <w:rsid w:val="2F3FD851"/>
    <w:rsid w:val="2FDD67A4"/>
    <w:rsid w:val="302C995C"/>
    <w:rsid w:val="302F0810"/>
    <w:rsid w:val="310AF1E3"/>
    <w:rsid w:val="3127A76F"/>
    <w:rsid w:val="3142CACB"/>
    <w:rsid w:val="324212AD"/>
    <w:rsid w:val="325296ED"/>
    <w:rsid w:val="367FFF9E"/>
    <w:rsid w:val="3859D682"/>
    <w:rsid w:val="386752B3"/>
    <w:rsid w:val="38F5378C"/>
    <w:rsid w:val="395D40B5"/>
    <w:rsid w:val="3A2EB028"/>
    <w:rsid w:val="3AEECE96"/>
    <w:rsid w:val="3C4F5310"/>
    <w:rsid w:val="3C788C47"/>
    <w:rsid w:val="3CC3F073"/>
    <w:rsid w:val="3D29DE52"/>
    <w:rsid w:val="3E9E0E06"/>
    <w:rsid w:val="3FDF9CD3"/>
    <w:rsid w:val="40BE97F0"/>
    <w:rsid w:val="40D64560"/>
    <w:rsid w:val="4117D355"/>
    <w:rsid w:val="411B3C4F"/>
    <w:rsid w:val="418D30C0"/>
    <w:rsid w:val="42BD9875"/>
    <w:rsid w:val="42F51333"/>
    <w:rsid w:val="436707A4"/>
    <w:rsid w:val="43C857BB"/>
    <w:rsid w:val="4628B32A"/>
    <w:rsid w:val="47BDD449"/>
    <w:rsid w:val="4C7CBC9A"/>
    <w:rsid w:val="4D453AD3"/>
    <w:rsid w:val="4D683A9A"/>
    <w:rsid w:val="4D6F6018"/>
    <w:rsid w:val="4D76F4B6"/>
    <w:rsid w:val="4F4B0467"/>
    <w:rsid w:val="4F661F6C"/>
    <w:rsid w:val="4F8B942B"/>
    <w:rsid w:val="4F92C57C"/>
    <w:rsid w:val="503D6B50"/>
    <w:rsid w:val="52668D2B"/>
    <w:rsid w:val="52EA86BC"/>
    <w:rsid w:val="533001C2"/>
    <w:rsid w:val="5432E7DE"/>
    <w:rsid w:val="559F7C02"/>
    <w:rsid w:val="55A378BA"/>
    <w:rsid w:val="55F03A4C"/>
    <w:rsid w:val="56C081F9"/>
    <w:rsid w:val="56D5A98B"/>
    <w:rsid w:val="57FE7C4F"/>
    <w:rsid w:val="5958CC21"/>
    <w:rsid w:val="59DCF7C1"/>
    <w:rsid w:val="5BA4AC9D"/>
    <w:rsid w:val="5BABEC89"/>
    <w:rsid w:val="5E69AC4F"/>
    <w:rsid w:val="5E933DD6"/>
    <w:rsid w:val="5E9DFEE4"/>
    <w:rsid w:val="5ECB3DDB"/>
    <w:rsid w:val="609F656B"/>
    <w:rsid w:val="6116C7BB"/>
    <w:rsid w:val="6132FDB1"/>
    <w:rsid w:val="62937B72"/>
    <w:rsid w:val="6408DA16"/>
    <w:rsid w:val="640FB5F5"/>
    <w:rsid w:val="65B2BE20"/>
    <w:rsid w:val="660FAE7C"/>
    <w:rsid w:val="68229D84"/>
    <w:rsid w:val="69F21A37"/>
    <w:rsid w:val="6AA0113B"/>
    <w:rsid w:val="6B0FEA50"/>
    <w:rsid w:val="6B265BD5"/>
    <w:rsid w:val="6D15A199"/>
    <w:rsid w:val="6E3770EF"/>
    <w:rsid w:val="6F9F2FF0"/>
    <w:rsid w:val="6FDBD38F"/>
    <w:rsid w:val="728D7973"/>
    <w:rsid w:val="72BDE8A7"/>
    <w:rsid w:val="72E644F9"/>
    <w:rsid w:val="733FDB78"/>
    <w:rsid w:val="73E8F377"/>
    <w:rsid w:val="74A4EAF3"/>
    <w:rsid w:val="76E29366"/>
    <w:rsid w:val="77A1E9D7"/>
    <w:rsid w:val="789D395C"/>
    <w:rsid w:val="79A671DC"/>
    <w:rsid w:val="7B2C8BE3"/>
    <w:rsid w:val="7BEC6EE4"/>
    <w:rsid w:val="7C774B02"/>
    <w:rsid w:val="7E54C632"/>
    <w:rsid w:val="7E5EE534"/>
    <w:rsid w:val="7EFE0290"/>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7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 w:type="paragraph" w:customStyle="1" w:styleId="Observation">
    <w:name w:val="Observation"/>
    <w:basedOn w:val="Proposal"/>
    <w:qFormat/>
    <w:rsid w:val="00640F0E"/>
    <w:pPr>
      <w:numPr>
        <w:numId w:val="15"/>
      </w:numPr>
      <w:ind w:left="1701" w:hanging="1701"/>
    </w:pPr>
    <w:rPr>
      <w:rFonts w:ascii="Arial" w:eastAsia="MS Mincho" w:hAnsi="Arial"/>
      <w:lang w:eastAsia="ja-JP"/>
    </w:rPr>
  </w:style>
  <w:style w:type="paragraph" w:customStyle="1" w:styleId="Agreement">
    <w:name w:val="Agreement"/>
    <w:basedOn w:val="Normal"/>
    <w:next w:val="Doc-text2"/>
    <w:uiPriority w:val="99"/>
    <w:qFormat/>
    <w:rsid w:val="00FB2BC7"/>
    <w:pPr>
      <w:numPr>
        <w:numId w:val="26"/>
      </w:numPr>
      <w:tabs>
        <w:tab w:val="num" w:pos="1619"/>
      </w:tabs>
      <w:spacing w:before="60" w:after="0"/>
      <w:ind w:left="1616" w:hanging="357"/>
    </w:pPr>
    <w:rPr>
      <w:rFonts w:ascii="Arial" w:eastAsia="Times New Roman" w:hAnsi="Arial"/>
      <w:b/>
      <w:lang w:val="en-GB" w:eastAsia="ja-JP"/>
    </w:rPr>
  </w:style>
  <w:style w:type="character" w:customStyle="1" w:styleId="ui-provider">
    <w:name w:val="ui-provider"/>
    <w:basedOn w:val="DefaultParagraphFont"/>
    <w:rsid w:val="009B4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7695639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813972">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3305225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439285">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7385">
      <w:bodyDiv w:val="1"/>
      <w:marLeft w:val="0"/>
      <w:marRight w:val="0"/>
      <w:marTop w:val="0"/>
      <w:marBottom w:val="0"/>
      <w:divBdr>
        <w:top w:val="none" w:sz="0" w:space="0" w:color="auto"/>
        <w:left w:val="none" w:sz="0" w:space="0" w:color="auto"/>
        <w:bottom w:val="none" w:sz="0" w:space="0" w:color="auto"/>
        <w:right w:val="none" w:sz="0" w:space="0" w:color="auto"/>
      </w:divBdr>
      <w:divsChild>
        <w:div w:id="1583683904">
          <w:marLeft w:val="360"/>
          <w:marRight w:val="0"/>
          <w:marTop w:val="200"/>
          <w:marBottom w:val="0"/>
          <w:divBdr>
            <w:top w:val="none" w:sz="0" w:space="0" w:color="auto"/>
            <w:left w:val="none" w:sz="0" w:space="0" w:color="auto"/>
            <w:bottom w:val="none" w:sz="0" w:space="0" w:color="auto"/>
            <w:right w:val="none" w:sz="0" w:space="0" w:color="auto"/>
          </w:divBdr>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58251092">
      <w:bodyDiv w:val="1"/>
      <w:marLeft w:val="0"/>
      <w:marRight w:val="0"/>
      <w:marTop w:val="0"/>
      <w:marBottom w:val="0"/>
      <w:divBdr>
        <w:top w:val="none" w:sz="0" w:space="0" w:color="auto"/>
        <w:left w:val="none" w:sz="0" w:space="0" w:color="auto"/>
        <w:bottom w:val="none" w:sz="0" w:space="0" w:color="auto"/>
        <w:right w:val="none" w:sz="0" w:space="0" w:color="auto"/>
      </w:divBdr>
    </w:div>
    <w:div w:id="1258442747">
      <w:bodyDiv w:val="1"/>
      <w:marLeft w:val="0"/>
      <w:marRight w:val="0"/>
      <w:marTop w:val="0"/>
      <w:marBottom w:val="0"/>
      <w:divBdr>
        <w:top w:val="none" w:sz="0" w:space="0" w:color="auto"/>
        <w:left w:val="none" w:sz="0" w:space="0" w:color="auto"/>
        <w:bottom w:val="none" w:sz="0" w:space="0" w:color="auto"/>
        <w:right w:val="none" w:sz="0" w:space="0" w:color="auto"/>
      </w:divBdr>
      <w:divsChild>
        <w:div w:id="293800868">
          <w:marLeft w:val="360"/>
          <w:marRight w:val="0"/>
          <w:marTop w:val="200"/>
          <w:marBottom w:val="0"/>
          <w:divBdr>
            <w:top w:val="none" w:sz="0" w:space="0" w:color="auto"/>
            <w:left w:val="none" w:sz="0" w:space="0" w:color="auto"/>
            <w:bottom w:val="none" w:sz="0" w:space="0" w:color="auto"/>
            <w:right w:val="none" w:sz="0" w:space="0" w:color="auto"/>
          </w:divBdr>
        </w:div>
        <w:div w:id="811871669">
          <w:marLeft w:val="1080"/>
          <w:marRight w:val="0"/>
          <w:marTop w:val="100"/>
          <w:marBottom w:val="0"/>
          <w:divBdr>
            <w:top w:val="none" w:sz="0" w:space="0" w:color="auto"/>
            <w:left w:val="none" w:sz="0" w:space="0" w:color="auto"/>
            <w:bottom w:val="none" w:sz="0" w:space="0" w:color="auto"/>
            <w:right w:val="none" w:sz="0" w:space="0" w:color="auto"/>
          </w:divBdr>
        </w:div>
        <w:div w:id="749929447">
          <w:marLeft w:val="1080"/>
          <w:marRight w:val="0"/>
          <w:marTop w:val="100"/>
          <w:marBottom w:val="0"/>
          <w:divBdr>
            <w:top w:val="none" w:sz="0" w:space="0" w:color="auto"/>
            <w:left w:val="none" w:sz="0" w:space="0" w:color="auto"/>
            <w:bottom w:val="none" w:sz="0" w:space="0" w:color="auto"/>
            <w:right w:val="none" w:sz="0" w:space="0" w:color="auto"/>
          </w:divBdr>
        </w:div>
        <w:div w:id="813566439">
          <w:marLeft w:val="1080"/>
          <w:marRight w:val="0"/>
          <w:marTop w:val="100"/>
          <w:marBottom w:val="0"/>
          <w:divBdr>
            <w:top w:val="none" w:sz="0" w:space="0" w:color="auto"/>
            <w:left w:val="none" w:sz="0" w:space="0" w:color="auto"/>
            <w:bottom w:val="none" w:sz="0" w:space="0" w:color="auto"/>
            <w:right w:val="none" w:sz="0" w:space="0" w:color="auto"/>
          </w:divBdr>
        </w:div>
        <w:div w:id="248471490">
          <w:marLeft w:val="1080"/>
          <w:marRight w:val="0"/>
          <w:marTop w:val="100"/>
          <w:marBottom w:val="0"/>
          <w:divBdr>
            <w:top w:val="none" w:sz="0" w:space="0" w:color="auto"/>
            <w:left w:val="none" w:sz="0" w:space="0" w:color="auto"/>
            <w:bottom w:val="none" w:sz="0" w:space="0" w:color="auto"/>
            <w:right w:val="none" w:sz="0" w:space="0" w:color="auto"/>
          </w:divBdr>
        </w:div>
        <w:div w:id="1051271335">
          <w:marLeft w:val="360"/>
          <w:marRight w:val="0"/>
          <w:marTop w:val="200"/>
          <w:marBottom w:val="0"/>
          <w:divBdr>
            <w:top w:val="none" w:sz="0" w:space="0" w:color="auto"/>
            <w:left w:val="none" w:sz="0" w:space="0" w:color="auto"/>
            <w:bottom w:val="none" w:sz="0" w:space="0" w:color="auto"/>
            <w:right w:val="none" w:sz="0" w:space="0" w:color="auto"/>
          </w:divBdr>
        </w:div>
        <w:div w:id="1263103513">
          <w:marLeft w:val="1080"/>
          <w:marRight w:val="0"/>
          <w:marTop w:val="100"/>
          <w:marBottom w:val="0"/>
          <w:divBdr>
            <w:top w:val="none" w:sz="0" w:space="0" w:color="auto"/>
            <w:left w:val="none" w:sz="0" w:space="0" w:color="auto"/>
            <w:bottom w:val="none" w:sz="0" w:space="0" w:color="auto"/>
            <w:right w:val="none" w:sz="0" w:space="0" w:color="auto"/>
          </w:divBdr>
        </w:div>
        <w:div w:id="1776710577">
          <w:marLeft w:val="1080"/>
          <w:marRight w:val="0"/>
          <w:marTop w:val="100"/>
          <w:marBottom w:val="0"/>
          <w:divBdr>
            <w:top w:val="none" w:sz="0" w:space="0" w:color="auto"/>
            <w:left w:val="none" w:sz="0" w:space="0" w:color="auto"/>
            <w:bottom w:val="none" w:sz="0" w:space="0" w:color="auto"/>
            <w:right w:val="none" w:sz="0" w:space="0" w:color="auto"/>
          </w:divBdr>
        </w:div>
        <w:div w:id="692727089">
          <w:marLeft w:val="1080"/>
          <w:marRight w:val="0"/>
          <w:marTop w:val="100"/>
          <w:marBottom w:val="0"/>
          <w:divBdr>
            <w:top w:val="none" w:sz="0" w:space="0" w:color="auto"/>
            <w:left w:val="none" w:sz="0" w:space="0" w:color="auto"/>
            <w:bottom w:val="none" w:sz="0" w:space="0" w:color="auto"/>
            <w:right w:val="none" w:sz="0" w:space="0" w:color="auto"/>
          </w:divBdr>
        </w:div>
        <w:div w:id="1857890942">
          <w:marLeft w:val="360"/>
          <w:marRight w:val="0"/>
          <w:marTop w:val="200"/>
          <w:marBottom w:val="0"/>
          <w:divBdr>
            <w:top w:val="none" w:sz="0" w:space="0" w:color="auto"/>
            <w:left w:val="none" w:sz="0" w:space="0" w:color="auto"/>
            <w:bottom w:val="none" w:sz="0" w:space="0" w:color="auto"/>
            <w:right w:val="none" w:sz="0" w:space="0" w:color="auto"/>
          </w:divBdr>
        </w:div>
        <w:div w:id="1142652595">
          <w:marLeft w:val="108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78709435">
      <w:bodyDiv w:val="1"/>
      <w:marLeft w:val="0"/>
      <w:marRight w:val="0"/>
      <w:marTop w:val="0"/>
      <w:marBottom w:val="0"/>
      <w:divBdr>
        <w:top w:val="none" w:sz="0" w:space="0" w:color="auto"/>
        <w:left w:val="none" w:sz="0" w:space="0" w:color="auto"/>
        <w:bottom w:val="none" w:sz="0" w:space="0" w:color="auto"/>
        <w:right w:val="none" w:sz="0" w:space="0" w:color="auto"/>
      </w:divBdr>
      <w:divsChild>
        <w:div w:id="333848526">
          <w:marLeft w:val="806"/>
          <w:marRight w:val="0"/>
          <w:marTop w:val="90"/>
          <w:marBottom w:val="0"/>
          <w:divBdr>
            <w:top w:val="none" w:sz="0" w:space="0" w:color="auto"/>
            <w:left w:val="none" w:sz="0" w:space="0" w:color="auto"/>
            <w:bottom w:val="none" w:sz="0" w:space="0" w:color="auto"/>
            <w:right w:val="none" w:sz="0" w:space="0" w:color="auto"/>
          </w:divBdr>
        </w:div>
        <w:div w:id="426771021">
          <w:marLeft w:val="806"/>
          <w:marRight w:val="0"/>
          <w:marTop w:val="9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068667">
      <w:bodyDiv w:val="1"/>
      <w:marLeft w:val="0"/>
      <w:marRight w:val="0"/>
      <w:marTop w:val="0"/>
      <w:marBottom w:val="0"/>
      <w:divBdr>
        <w:top w:val="none" w:sz="0" w:space="0" w:color="auto"/>
        <w:left w:val="none" w:sz="0" w:space="0" w:color="auto"/>
        <w:bottom w:val="none" w:sz="0" w:space="0" w:color="auto"/>
        <w:right w:val="none" w:sz="0" w:space="0" w:color="auto"/>
      </w:divBdr>
      <w:divsChild>
        <w:div w:id="1389836383">
          <w:marLeft w:val="360"/>
          <w:marRight w:val="0"/>
          <w:marTop w:val="200"/>
          <w:marBottom w:val="0"/>
          <w:divBdr>
            <w:top w:val="none" w:sz="0" w:space="0" w:color="auto"/>
            <w:left w:val="none" w:sz="0" w:space="0" w:color="auto"/>
            <w:bottom w:val="none" w:sz="0" w:space="0" w:color="auto"/>
            <w:right w:val="none" w:sz="0" w:space="0" w:color="auto"/>
          </w:divBdr>
        </w:div>
        <w:div w:id="720136769">
          <w:marLeft w:val="1080"/>
          <w:marRight w:val="0"/>
          <w:marTop w:val="100"/>
          <w:marBottom w:val="0"/>
          <w:divBdr>
            <w:top w:val="none" w:sz="0" w:space="0" w:color="auto"/>
            <w:left w:val="none" w:sz="0" w:space="0" w:color="auto"/>
            <w:bottom w:val="none" w:sz="0" w:space="0" w:color="auto"/>
            <w:right w:val="none" w:sz="0" w:space="0" w:color="auto"/>
          </w:divBdr>
        </w:div>
        <w:div w:id="801734606">
          <w:marLeft w:val="1080"/>
          <w:marRight w:val="0"/>
          <w:marTop w:val="100"/>
          <w:marBottom w:val="0"/>
          <w:divBdr>
            <w:top w:val="none" w:sz="0" w:space="0" w:color="auto"/>
            <w:left w:val="none" w:sz="0" w:space="0" w:color="auto"/>
            <w:bottom w:val="none" w:sz="0" w:space="0" w:color="auto"/>
            <w:right w:val="none" w:sz="0" w:space="0" w:color="auto"/>
          </w:divBdr>
        </w:div>
        <w:div w:id="61679825">
          <w:marLeft w:val="1080"/>
          <w:marRight w:val="0"/>
          <w:marTop w:val="100"/>
          <w:marBottom w:val="0"/>
          <w:divBdr>
            <w:top w:val="none" w:sz="0" w:space="0" w:color="auto"/>
            <w:left w:val="none" w:sz="0" w:space="0" w:color="auto"/>
            <w:bottom w:val="none" w:sz="0" w:space="0" w:color="auto"/>
            <w:right w:val="none" w:sz="0" w:space="0" w:color="auto"/>
          </w:divBdr>
        </w:div>
        <w:div w:id="11230731">
          <w:marLeft w:val="1080"/>
          <w:marRight w:val="0"/>
          <w:marTop w:val="100"/>
          <w:marBottom w:val="0"/>
          <w:divBdr>
            <w:top w:val="none" w:sz="0" w:space="0" w:color="auto"/>
            <w:left w:val="none" w:sz="0" w:space="0" w:color="auto"/>
            <w:bottom w:val="none" w:sz="0" w:space="0" w:color="auto"/>
            <w:right w:val="none" w:sz="0" w:space="0" w:color="auto"/>
          </w:divBdr>
        </w:div>
        <w:div w:id="92944248">
          <w:marLeft w:val="360"/>
          <w:marRight w:val="0"/>
          <w:marTop w:val="200"/>
          <w:marBottom w:val="0"/>
          <w:divBdr>
            <w:top w:val="none" w:sz="0" w:space="0" w:color="auto"/>
            <w:left w:val="none" w:sz="0" w:space="0" w:color="auto"/>
            <w:bottom w:val="none" w:sz="0" w:space="0" w:color="auto"/>
            <w:right w:val="none" w:sz="0" w:space="0" w:color="auto"/>
          </w:divBdr>
        </w:div>
        <w:div w:id="380593421">
          <w:marLeft w:val="1080"/>
          <w:marRight w:val="0"/>
          <w:marTop w:val="100"/>
          <w:marBottom w:val="0"/>
          <w:divBdr>
            <w:top w:val="none" w:sz="0" w:space="0" w:color="auto"/>
            <w:left w:val="none" w:sz="0" w:space="0" w:color="auto"/>
            <w:bottom w:val="none" w:sz="0" w:space="0" w:color="auto"/>
            <w:right w:val="none" w:sz="0" w:space="0" w:color="auto"/>
          </w:divBdr>
        </w:div>
        <w:div w:id="1098720156">
          <w:marLeft w:val="1080"/>
          <w:marRight w:val="0"/>
          <w:marTop w:val="100"/>
          <w:marBottom w:val="0"/>
          <w:divBdr>
            <w:top w:val="none" w:sz="0" w:space="0" w:color="auto"/>
            <w:left w:val="none" w:sz="0" w:space="0" w:color="auto"/>
            <w:bottom w:val="none" w:sz="0" w:space="0" w:color="auto"/>
            <w:right w:val="none" w:sz="0" w:space="0" w:color="auto"/>
          </w:divBdr>
        </w:div>
        <w:div w:id="1508866347">
          <w:marLeft w:val="1080"/>
          <w:marRight w:val="0"/>
          <w:marTop w:val="100"/>
          <w:marBottom w:val="0"/>
          <w:divBdr>
            <w:top w:val="none" w:sz="0" w:space="0" w:color="auto"/>
            <w:left w:val="none" w:sz="0" w:space="0" w:color="auto"/>
            <w:bottom w:val="none" w:sz="0" w:space="0" w:color="auto"/>
            <w:right w:val="none" w:sz="0" w:space="0" w:color="auto"/>
          </w:divBdr>
        </w:div>
        <w:div w:id="945884769">
          <w:marLeft w:val="360"/>
          <w:marRight w:val="0"/>
          <w:marTop w:val="200"/>
          <w:marBottom w:val="0"/>
          <w:divBdr>
            <w:top w:val="none" w:sz="0" w:space="0" w:color="auto"/>
            <w:left w:val="none" w:sz="0" w:space="0" w:color="auto"/>
            <w:bottom w:val="none" w:sz="0" w:space="0" w:color="auto"/>
            <w:right w:val="none" w:sz="0" w:space="0" w:color="auto"/>
          </w:divBdr>
        </w:div>
        <w:div w:id="1934775638">
          <w:marLeft w:val="1080"/>
          <w:marRight w:val="0"/>
          <w:marTop w:val="100"/>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58313166">
      <w:bodyDiv w:val="1"/>
      <w:marLeft w:val="0"/>
      <w:marRight w:val="0"/>
      <w:marTop w:val="0"/>
      <w:marBottom w:val="0"/>
      <w:divBdr>
        <w:top w:val="none" w:sz="0" w:space="0" w:color="auto"/>
        <w:left w:val="none" w:sz="0" w:space="0" w:color="auto"/>
        <w:bottom w:val="none" w:sz="0" w:space="0" w:color="auto"/>
        <w:right w:val="none" w:sz="0" w:space="0" w:color="auto"/>
      </w:divBdr>
      <w:divsChild>
        <w:div w:id="1663658291">
          <w:marLeft w:val="0"/>
          <w:marRight w:val="0"/>
          <w:marTop w:val="0"/>
          <w:marBottom w:val="120"/>
          <w:divBdr>
            <w:top w:val="none" w:sz="0" w:space="0" w:color="auto"/>
            <w:left w:val="none" w:sz="0" w:space="0" w:color="auto"/>
            <w:bottom w:val="none" w:sz="0" w:space="0" w:color="auto"/>
            <w:right w:val="none" w:sz="0" w:space="0" w:color="auto"/>
          </w:divBdr>
        </w:div>
      </w:divsChild>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HR33RHYHUWRF-507899316-20913</_dlc_DocId>
    <_dlc_DocIdUrl xmlns="ca125759-a0e7-4469-93e0-e34bba23bda5">
      <Url>https://qualcomm.sharepoint.com/teams/pentari/_layouts/15/DocIdRedir.aspx?ID=HR33RHYHUWRF-507899316-20913</Url>
      <Description>HR33RHYHUWRF-507899316-20913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4.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5.xml><?xml version="1.0" encoding="utf-8"?>
<ds:datastoreItem xmlns:ds="http://schemas.openxmlformats.org/officeDocument/2006/customXml" ds:itemID="{26F8C153-73AE-48E9-92F4-B4D7B9865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2208</TotalTime>
  <Pages>12</Pages>
  <Words>4987</Words>
  <Characters>23936</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121</cp:revision>
  <cp:lastPrinted>2020-02-15T00:34:00Z</cp:lastPrinted>
  <dcterms:created xsi:type="dcterms:W3CDTF">2023-09-24T04:02:00Z</dcterms:created>
  <dcterms:modified xsi:type="dcterms:W3CDTF">2023-09-29T11:59:00Z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04bdb313-88ac-45a0-8001-f826ca4c46d8</vt:lpwstr>
  </property>
  <property fmtid="{D5CDD505-2E9C-101B-9397-08002B2CF9AE}" pid="5" name="MediaServiceImageTags">
    <vt:lpwstr/>
  </property>
</Properties>
</file>